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CBD6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</w:t>
      </w:r>
      <w:r w:rsidR="00D25D0D">
        <w:rPr>
          <w:b/>
          <w:noProof/>
          <w:sz w:val="24"/>
        </w:rPr>
        <w:t>1</w:t>
      </w:r>
      <w:r w:rsidR="00635EA3">
        <w:rPr>
          <w:b/>
          <w:noProof/>
          <w:sz w:val="24"/>
        </w:rPr>
        <w:t>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</w:t>
      </w:r>
      <w:r w:rsidR="00713C35" w:rsidRPr="00713C35">
        <w:rPr>
          <w:b/>
          <w:i/>
          <w:noProof/>
          <w:sz w:val="28"/>
        </w:rPr>
        <w:t>212402</w:t>
      </w:r>
      <w:r w:rsidR="008F2692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40969D00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D25D0D">
        <w:rPr>
          <w:b/>
          <w:noProof/>
          <w:sz w:val="24"/>
        </w:rPr>
        <w:t>17</w:t>
      </w:r>
      <w:r w:rsidR="00D25D0D" w:rsidRPr="00D25D0D">
        <w:rPr>
          <w:b/>
          <w:noProof/>
          <w:sz w:val="24"/>
          <w:vertAlign w:val="superscript"/>
        </w:rPr>
        <w:t>th</w:t>
      </w:r>
      <w:r w:rsidR="00D25D0D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D25D0D">
        <w:rPr>
          <w:b/>
          <w:noProof/>
          <w:sz w:val="24"/>
        </w:rPr>
        <w:t>28</w:t>
      </w:r>
      <w:r w:rsidR="00D25D0D" w:rsidRPr="00D25D0D">
        <w:rPr>
          <w:b/>
          <w:noProof/>
          <w:sz w:val="24"/>
          <w:vertAlign w:val="superscript"/>
        </w:rPr>
        <w:t>th</w:t>
      </w:r>
      <w:r w:rsidR="00D25D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25D0D">
        <w:rPr>
          <w:b/>
          <w:noProof/>
          <w:sz w:val="24"/>
        </w:rPr>
        <w:t>May</w:t>
      </w:r>
      <w:r w:rsidR="00635EA3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0CE1E2" w:rsidR="001E41F3" w:rsidRPr="00410371" w:rsidRDefault="008F2692" w:rsidP="00BD0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161BE" w:rsidR="001E41F3" w:rsidRPr="00410371" w:rsidRDefault="00713C35" w:rsidP="009829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02B0D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5D0D">
              <w:rPr>
                <w:b/>
                <w:noProof/>
                <w:sz w:val="28"/>
              </w:rPr>
              <w:t>16.8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986B74" w:rsidR="001E41F3" w:rsidRDefault="00EC1202" w:rsidP="00F500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63BC6">
                <w:t>Introduction of</w:t>
              </w:r>
              <w:r w:rsidR="00D25D0D">
                <w:t xml:space="preserve"> </w:t>
              </w:r>
              <w:r w:rsidR="00E63BC6">
                <w:t>T</w:t>
              </w:r>
              <w:r w:rsidR="0061134A" w:rsidRPr="0061134A">
                <w:t xml:space="preserve">DD PDSCH </w:t>
              </w:r>
              <w:r w:rsidR="00855B79" w:rsidRPr="00855B79">
                <w:rPr>
                  <w:lang w:eastAsia="ko-KR"/>
                </w:rPr>
                <w:t xml:space="preserve">Open Loop Spatial Multiplexing 2x2 for CA </w:t>
              </w:r>
              <w:r w:rsidR="0061134A" w:rsidRPr="0061134A">
                <w:t>(</w:t>
              </w:r>
              <w:r w:rsidR="00F5008E">
                <w:t>6</w:t>
              </w:r>
              <w:r w:rsidR="0061134A" w:rsidRPr="0061134A">
                <w:t>DL CA)</w:t>
              </w:r>
              <w:r w:rsidR="00BD09E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2C468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0CD54" w:rsidR="001E41F3" w:rsidRDefault="008F2692" w:rsidP="00D25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</w:t>
            </w:r>
            <w:r w:rsidR="00D25D0D">
              <w:rPr>
                <w:noProof/>
              </w:rPr>
              <w:t>4-26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7C4757" w:rsidR="001E41F3" w:rsidRDefault="00CD0C0D" w:rsidP="00F5008E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F02692">
              <w:t>T</w:t>
            </w:r>
            <w:r w:rsidRPr="0061134A">
              <w:t xml:space="preserve">DD PDSCH </w:t>
            </w:r>
            <w:r w:rsidR="00DD33B9" w:rsidRPr="00855B79">
              <w:rPr>
                <w:lang w:eastAsia="ko-KR"/>
              </w:rPr>
              <w:t>Open Loop Spatial Multiplexing 2x2</w:t>
            </w:r>
            <w:r w:rsidR="00DD33B9">
              <w:rPr>
                <w:lang w:eastAsia="ko-KR"/>
              </w:rPr>
              <w:t xml:space="preserve"> </w:t>
            </w:r>
            <w:r w:rsidRPr="0061134A">
              <w:t xml:space="preserve">for </w:t>
            </w:r>
            <w:r w:rsidR="00F5008E">
              <w:t>6</w:t>
            </w:r>
            <w:r>
              <w:rPr>
                <w:lang w:eastAsia="ko-KR"/>
              </w:rPr>
              <w:t xml:space="preserve">DL </w:t>
            </w:r>
            <w:r w:rsidRPr="0061134A">
              <w:t xml:space="preserve">CA </w:t>
            </w:r>
            <w:r>
              <w:rPr>
                <w:rFonts w:eastAsia="SimSun"/>
                <w:noProof/>
              </w:rPr>
              <w:t>in TS 36.101 has been added and the LTE_CA_Rel15-UEConTest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0C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1DD384" w:rsidR="001E41F3" w:rsidRDefault="00CD0C0D" w:rsidP="00F50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Addition</w:t>
            </w:r>
            <w:r w:rsidR="00BD127F">
              <w:rPr>
                <w:noProof/>
                <w:lang w:eastAsia="ko-KR"/>
              </w:rPr>
              <w:t xml:space="preserve"> </w:t>
            </w:r>
            <w:r w:rsidR="004237D6" w:rsidRPr="00582EC1">
              <w:rPr>
                <w:noProof/>
                <w:lang w:eastAsia="ko-KR"/>
              </w:rPr>
              <w:t xml:space="preserve">of TC </w:t>
            </w:r>
            <w:r w:rsidR="00520C6B" w:rsidRPr="00240E10">
              <w:rPr>
                <w:snapToGrid w:val="0"/>
                <w:lang w:eastAsia="ko-KR"/>
              </w:rPr>
              <w:t>8.2.2.3.1_A.</w:t>
            </w:r>
            <w:r w:rsidR="00F5008E">
              <w:rPr>
                <w:snapToGrid w:val="0"/>
                <w:lang w:eastAsia="ko-KR"/>
              </w:rPr>
              <w:t>5</w:t>
            </w:r>
            <w:r w:rsidR="00520C6B">
              <w:rPr>
                <w:snapToGrid w:val="0"/>
                <w:lang w:eastAsia="ko-KR"/>
              </w:rPr>
              <w:t xml:space="preserve"> </w:t>
            </w:r>
            <w:r w:rsidR="00F02692">
              <w:t>T</w:t>
            </w:r>
            <w:r w:rsidR="0061134A" w:rsidRPr="0061134A">
              <w:t xml:space="preserve">DD PDSCH </w:t>
            </w:r>
            <w:r w:rsidR="00EF071F" w:rsidRPr="00855B79">
              <w:rPr>
                <w:lang w:eastAsia="ko-KR"/>
              </w:rPr>
              <w:t>Open Loop Spatial Multiplexing 2x2</w:t>
            </w:r>
            <w:r w:rsidR="00BD127F" w:rsidRPr="00BD127F">
              <w:t xml:space="preserve"> for CA (</w:t>
            </w:r>
            <w:r w:rsidR="00F5008E">
              <w:t>6</w:t>
            </w:r>
            <w:r w:rsidR="00BD127F" w:rsidRPr="00BD127F">
              <w:t>DL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12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E89AF" w:rsidR="001E41F3" w:rsidRDefault="00240E10" w:rsidP="00F500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40E10">
              <w:rPr>
                <w:snapToGrid w:val="0"/>
                <w:lang w:eastAsia="ko-KR"/>
              </w:rPr>
              <w:t>8.2.2.3.1_A.</w:t>
            </w:r>
            <w:r w:rsidR="00F5008E">
              <w:rPr>
                <w:snapToGrid w:val="0"/>
                <w:lang w:eastAsia="ko-KR"/>
              </w:rPr>
              <w:t>5</w:t>
            </w:r>
            <w:r w:rsidRPr="00240E10">
              <w:rPr>
                <w:snapToGrid w:val="0"/>
                <w:lang w:eastAsia="ko-KR"/>
              </w:rPr>
              <w:t xml:space="preserve"> </w:t>
            </w:r>
            <w:r w:rsidR="00F02692">
              <w:rPr>
                <w:snapToGrid w:val="0"/>
                <w:lang w:eastAsia="ko-KR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28B2D626" w14:textId="77777777" w:rsidR="007F5659" w:rsidRPr="00C43077" w:rsidRDefault="007F5659" w:rsidP="007F5659">
      <w:pPr>
        <w:pStyle w:val="5"/>
        <w:rPr>
          <w:ins w:id="3" w:author="LGE, Oh" w:date="2021-04-28T08:42:00Z"/>
        </w:rPr>
      </w:pPr>
      <w:ins w:id="4" w:author="LGE, Oh" w:date="2021-04-28T08:42:00Z">
        <w:r>
          <w:rPr>
            <w:snapToGrid w:val="0"/>
          </w:rPr>
          <w:t>8.2.2.3.1_A.5</w:t>
        </w:r>
        <w:r w:rsidRPr="00C43077">
          <w:rPr>
            <w:snapToGrid w:val="0"/>
          </w:rPr>
          <w:tab/>
        </w:r>
        <w:r w:rsidRPr="00C43077">
          <w:t xml:space="preserve">TDD PDSCH </w:t>
        </w:r>
        <w:r w:rsidRPr="00C43077">
          <w:rPr>
            <w:lang w:eastAsia="ko-KR"/>
          </w:rPr>
          <w:t>Open Loop Spatial Multiplexing 2x2</w:t>
        </w:r>
        <w:r w:rsidRPr="00C43077">
          <w:t xml:space="preserve"> for CA (</w:t>
        </w:r>
        <w:r>
          <w:t>6</w:t>
        </w:r>
        <w:r w:rsidRPr="00C43077">
          <w:t>DL CA)</w:t>
        </w:r>
      </w:ins>
    </w:p>
    <w:p w14:paraId="6FCE314A" w14:textId="77777777" w:rsidR="007F5659" w:rsidRPr="00C43077" w:rsidRDefault="007F5659" w:rsidP="007F5659">
      <w:pPr>
        <w:pStyle w:val="EditorsNote"/>
        <w:rPr>
          <w:ins w:id="5" w:author="LGE, Oh" w:date="2021-04-28T08:42:00Z"/>
          <w:lang w:eastAsia="ko-KR"/>
        </w:rPr>
      </w:pPr>
      <w:ins w:id="6" w:author="LGE, Oh" w:date="2021-04-28T08:42:00Z">
        <w:r w:rsidRPr="00C43077">
          <w:t xml:space="preserve">Editor’s note: The following aspects are either missing or not yet determined: </w:t>
        </w:r>
      </w:ins>
    </w:p>
    <w:p w14:paraId="5445DAA5" w14:textId="77777777" w:rsidR="007F5659" w:rsidRPr="00C43077" w:rsidRDefault="007F5659" w:rsidP="007F5659">
      <w:pPr>
        <w:pStyle w:val="EditorsNote"/>
        <w:ind w:left="284" w:firstLine="0"/>
        <w:rPr>
          <w:ins w:id="7" w:author="LGE, Oh" w:date="2021-04-28T08:42:00Z"/>
          <w:lang w:eastAsia="ko-KR"/>
        </w:rPr>
      </w:pPr>
      <w:ins w:id="8" w:author="LGE, Oh" w:date="2021-04-28T08:42:00Z">
        <w:r w:rsidRPr="00C43077">
          <w:rPr>
            <w:lang w:eastAsia="ko-KR"/>
          </w:rPr>
          <w:t>- Applicability spec.</w:t>
        </w:r>
      </w:ins>
    </w:p>
    <w:p w14:paraId="16E1C209" w14:textId="77777777" w:rsidR="007F5659" w:rsidRPr="00DA3985" w:rsidRDefault="007F5659" w:rsidP="007F5659">
      <w:pPr>
        <w:pStyle w:val="EditorsNote"/>
        <w:ind w:left="284" w:firstLine="0"/>
        <w:rPr>
          <w:ins w:id="9" w:author="LGE, Oh" w:date="2021-04-28T08:42:00Z"/>
        </w:rPr>
      </w:pPr>
      <w:ins w:id="10" w:author="LGE, Oh" w:date="2021-04-28T08:42:00Z">
        <w:r w:rsidRPr="00C43077">
          <w:t>- Annex F and Annex G</w:t>
        </w:r>
      </w:ins>
    </w:p>
    <w:p w14:paraId="6DDDA1CB" w14:textId="77777777" w:rsidR="007F5659" w:rsidRPr="00C43077" w:rsidRDefault="007F5659" w:rsidP="007F5659">
      <w:pPr>
        <w:pStyle w:val="H6"/>
        <w:rPr>
          <w:ins w:id="11" w:author="LGE, Oh" w:date="2021-04-28T08:42:00Z"/>
        </w:rPr>
      </w:pPr>
      <w:ins w:id="12" w:author="LGE, Oh" w:date="2021-04-28T08:42:00Z">
        <w:r>
          <w:t>8.2.2.3.1_A.5</w:t>
        </w:r>
        <w:r w:rsidRPr="00C43077">
          <w:t>.1</w:t>
        </w:r>
        <w:r w:rsidRPr="00C43077">
          <w:tab/>
          <w:t>Test purpose</w:t>
        </w:r>
      </w:ins>
    </w:p>
    <w:p w14:paraId="6A94D05F" w14:textId="77777777" w:rsidR="007F5659" w:rsidRPr="00C43077" w:rsidRDefault="007F5659" w:rsidP="007F5659">
      <w:pPr>
        <w:rPr>
          <w:ins w:id="13" w:author="LGE, Oh" w:date="2021-04-28T08:42:00Z"/>
        </w:rPr>
      </w:pPr>
      <w:ins w:id="14" w:author="LGE, Oh" w:date="2021-04-28T08:42:00Z">
        <w:r w:rsidRPr="00C43077">
  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two antenna ports using large delay CDD.</w:t>
        </w:r>
      </w:ins>
    </w:p>
    <w:p w14:paraId="6A0AAE71" w14:textId="77777777" w:rsidR="007F5659" w:rsidRPr="00C43077" w:rsidRDefault="007F5659" w:rsidP="007F5659">
      <w:pPr>
        <w:pStyle w:val="H6"/>
        <w:rPr>
          <w:ins w:id="15" w:author="LGE, Oh" w:date="2021-04-28T08:42:00Z"/>
        </w:rPr>
      </w:pPr>
      <w:ins w:id="16" w:author="LGE, Oh" w:date="2021-04-28T08:42:00Z">
        <w:r>
          <w:t>8.2.2.3.1_A.5</w:t>
        </w:r>
        <w:r w:rsidRPr="00C43077">
          <w:t>.2</w:t>
        </w:r>
        <w:r w:rsidRPr="00C43077">
          <w:tab/>
          <w:t>Test applicability</w:t>
        </w:r>
      </w:ins>
    </w:p>
    <w:p w14:paraId="36D30E67" w14:textId="77777777" w:rsidR="007F5659" w:rsidRPr="00C43077" w:rsidRDefault="007F5659" w:rsidP="007F5659">
      <w:pPr>
        <w:rPr>
          <w:ins w:id="17" w:author="LGE, Oh" w:date="2021-04-28T08:42:00Z"/>
        </w:rPr>
      </w:pPr>
      <w:ins w:id="18" w:author="LGE, Oh" w:date="2021-04-28T08:42:00Z">
        <w:r w:rsidRPr="00C43077">
          <w:t xml:space="preserve">This test case applies to all types of E-UTRA UE and forward that support </w:t>
        </w:r>
        <w:r>
          <w:t>6</w:t>
        </w:r>
        <w:r w:rsidRPr="00C43077">
          <w:t>DL with CA configurations in Table 7.1-2</w:t>
        </w:r>
        <w:r>
          <w:rPr>
            <w:rFonts w:hint="eastAsia"/>
            <w:lang w:eastAsia="ko-KR"/>
          </w:rPr>
          <w:t>d</w:t>
        </w:r>
        <w:r w:rsidRPr="00C43077">
          <w:t>.</w:t>
        </w:r>
      </w:ins>
    </w:p>
    <w:p w14:paraId="59DC47BA" w14:textId="77777777" w:rsidR="007F5659" w:rsidRPr="00C43077" w:rsidRDefault="007F5659" w:rsidP="007F5659">
      <w:pPr>
        <w:pStyle w:val="NO"/>
        <w:rPr>
          <w:ins w:id="19" w:author="LGE, Oh" w:date="2021-04-28T08:42:00Z"/>
        </w:rPr>
      </w:pPr>
      <w:ins w:id="20" w:author="LGE, Oh" w:date="2021-04-28T08:42:00Z">
        <w:r w:rsidRPr="00C43077">
          <w:t>Note:</w:t>
        </w:r>
        <w:r w:rsidRPr="00C43077">
          <w:tab/>
          <w:t>This test also applies to UE supporting 4Rx antenna ports.</w:t>
        </w:r>
      </w:ins>
    </w:p>
    <w:p w14:paraId="72B8A141" w14:textId="77777777" w:rsidR="007F5659" w:rsidRPr="00C43077" w:rsidRDefault="007F5659" w:rsidP="007F5659">
      <w:pPr>
        <w:pStyle w:val="H6"/>
        <w:rPr>
          <w:ins w:id="21" w:author="LGE, Oh" w:date="2021-04-28T08:42:00Z"/>
        </w:rPr>
      </w:pPr>
      <w:ins w:id="22" w:author="LGE, Oh" w:date="2021-04-28T08:42:00Z">
        <w:r>
          <w:t>8.2.2.3.1_A.5</w:t>
        </w:r>
        <w:r w:rsidRPr="00C43077">
          <w:t>.3</w:t>
        </w:r>
        <w:r w:rsidRPr="00C43077">
          <w:tab/>
          <w:t>Minimum conformance requirements</w:t>
        </w:r>
      </w:ins>
    </w:p>
    <w:p w14:paraId="300F3007" w14:textId="77777777" w:rsidR="007F5659" w:rsidRPr="00C43077" w:rsidRDefault="007F5659" w:rsidP="007F5659">
      <w:pPr>
        <w:rPr>
          <w:ins w:id="23" w:author="LGE, Oh" w:date="2021-04-28T08:42:00Z"/>
        </w:rPr>
      </w:pPr>
      <w:ins w:id="24" w:author="LGE, Oh" w:date="2021-04-28T08:42:00Z">
        <w:r>
          <w:t>For CA with 6</w:t>
        </w:r>
        <w:r w:rsidRPr="00C43077">
          <w:t xml:space="preserve">DL CCs, the requirements are specified in Table </w:t>
        </w:r>
        <w:r>
          <w:t>8.2.2.3.1_A.5</w:t>
        </w:r>
        <w:r w:rsidRPr="00C43077">
          <w:t>.3-</w:t>
        </w:r>
        <w:r w:rsidRPr="00C43077">
          <w:rPr>
            <w:lang w:eastAsia="ko-KR"/>
          </w:rPr>
          <w:t>3</w:t>
        </w:r>
        <w:r w:rsidRPr="00C43077">
          <w:t xml:space="preserve">, based on single carrier requirement specified in Table </w:t>
        </w:r>
        <w:r>
          <w:t>8.2.2.3.1_A.5</w:t>
        </w:r>
        <w:r w:rsidRPr="00C43077">
          <w:t>.3-</w:t>
        </w:r>
        <w:r w:rsidRPr="00C43077">
          <w:rPr>
            <w:lang w:eastAsia="ko-KR"/>
          </w:rPr>
          <w:t>2</w:t>
        </w:r>
        <w:r w:rsidRPr="00C43077">
          <w:t xml:space="preserve">, with the addition of the parameters in Table </w:t>
        </w:r>
        <w:r>
          <w:t>8.2.2.3.1_A.5</w:t>
        </w:r>
        <w:r w:rsidRPr="00C43077">
          <w:rPr>
            <w:lang w:eastAsia="ko-KR"/>
          </w:rPr>
          <w:t>.3-1</w:t>
        </w:r>
        <w:r w:rsidRPr="00C43077">
          <w:t xml:space="preserve"> and the downlink physical channel setup according to Table C.3.2-1 in Annex C.</w:t>
        </w:r>
      </w:ins>
    </w:p>
    <w:p w14:paraId="51B2484B" w14:textId="77777777" w:rsidR="007F5659" w:rsidRPr="00C43077" w:rsidRDefault="007F5659" w:rsidP="007F5659">
      <w:pPr>
        <w:pStyle w:val="TH"/>
        <w:rPr>
          <w:ins w:id="25" w:author="LGE, Oh" w:date="2021-04-28T08:42:00Z"/>
        </w:rPr>
      </w:pPr>
      <w:ins w:id="26" w:author="LGE, Oh" w:date="2021-04-28T08:42:00Z">
        <w:r w:rsidRPr="00C43077">
          <w:t xml:space="preserve">Table </w:t>
        </w:r>
        <w:r>
          <w:t>8.2.2.3.1_A.5</w:t>
        </w:r>
        <w:r w:rsidRPr="00C43077">
          <w:rPr>
            <w:lang w:eastAsia="ko-KR"/>
          </w:rPr>
          <w:t>.3</w:t>
        </w:r>
        <w:r w:rsidRPr="00C43077">
          <w:t>-</w:t>
        </w:r>
        <w:r w:rsidRPr="00C43077">
          <w:rPr>
            <w:lang w:eastAsia="ko-KR"/>
          </w:rPr>
          <w:t>1</w:t>
        </w:r>
        <w:r w:rsidRPr="00C43077">
          <w:t xml:space="preserve">: Test Parameters for Large Delay CDD (FRC) for </w:t>
        </w:r>
        <w:r w:rsidRPr="00C43077">
          <w:rPr>
            <w:lang w:eastAsia="ko-KR"/>
          </w:rPr>
          <w:t xml:space="preserve">CA with </w:t>
        </w:r>
        <w:r>
          <w:rPr>
            <w:lang w:eastAsia="ko-KR"/>
          </w:rPr>
          <w:t>6</w:t>
        </w:r>
        <w:r w:rsidRPr="00C43077">
          <w:rPr>
            <w:lang w:eastAsia="ko-KR"/>
          </w:rPr>
          <w:t>DL CCs</w:t>
        </w:r>
      </w:ins>
    </w:p>
    <w:tbl>
      <w:tblPr>
        <w:tblW w:w="7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3118"/>
      </w:tblGrid>
      <w:tr w:rsidR="007F5659" w:rsidRPr="00C43077" w14:paraId="62D01955" w14:textId="77777777" w:rsidTr="00DD1961">
        <w:trPr>
          <w:jc w:val="center"/>
          <w:ins w:id="27" w:author="LGE, Oh" w:date="2021-04-28T08:42:00Z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14:paraId="3F8C5796" w14:textId="77777777" w:rsidR="007F5659" w:rsidRPr="00C43077" w:rsidRDefault="007F5659" w:rsidP="00DD1961">
            <w:pPr>
              <w:pStyle w:val="TAH"/>
              <w:rPr>
                <w:ins w:id="28" w:author="LGE, Oh" w:date="2021-04-28T08:42:00Z"/>
                <w:rFonts w:eastAsia="?? ??" w:cs="Arial"/>
              </w:rPr>
            </w:pPr>
            <w:ins w:id="29" w:author="LGE, Oh" w:date="2021-04-28T08:42:00Z">
              <w:r w:rsidRPr="00C43077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14:paraId="0608F661" w14:textId="77777777" w:rsidR="007F5659" w:rsidRPr="00C43077" w:rsidRDefault="007F5659" w:rsidP="00DD1961">
            <w:pPr>
              <w:pStyle w:val="TAH"/>
              <w:rPr>
                <w:ins w:id="30" w:author="LGE, Oh" w:date="2021-04-28T08:42:00Z"/>
                <w:rFonts w:cs="Arial"/>
              </w:rPr>
            </w:pPr>
            <w:ins w:id="31" w:author="LGE, Oh" w:date="2021-04-28T08:42:00Z">
              <w:r w:rsidRPr="00C43077">
                <w:rPr>
                  <w:rFonts w:cs="Arial"/>
                </w:rPr>
                <w:t>Unit</w:t>
              </w:r>
            </w:ins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14:paraId="20E09565" w14:textId="77777777" w:rsidR="007F5659" w:rsidRPr="00C43077" w:rsidRDefault="007F5659" w:rsidP="00DD1961">
            <w:pPr>
              <w:pStyle w:val="TAH"/>
              <w:rPr>
                <w:ins w:id="32" w:author="LGE, Oh" w:date="2021-04-28T08:42:00Z"/>
                <w:rFonts w:eastAsia="?? ??" w:cs="Arial"/>
              </w:rPr>
            </w:pPr>
            <w:ins w:id="33" w:author="LGE, Oh" w:date="2021-04-28T08:42:00Z">
              <w:r w:rsidRPr="00C43077">
                <w:rPr>
                  <w:rFonts w:cs="Arial"/>
                </w:rPr>
                <w:t>Value</w:t>
              </w:r>
            </w:ins>
          </w:p>
        </w:tc>
      </w:tr>
      <w:tr w:rsidR="007F5659" w:rsidRPr="00C43077" w14:paraId="71C88926" w14:textId="77777777" w:rsidTr="00DD1961">
        <w:trPr>
          <w:cantSplit/>
          <w:jc w:val="center"/>
          <w:ins w:id="34" w:author="LGE, Oh" w:date="2021-04-28T08:42:00Z"/>
        </w:trPr>
        <w:tc>
          <w:tcPr>
            <w:tcW w:w="1787" w:type="dxa"/>
            <w:vMerge w:val="restart"/>
            <w:vAlign w:val="center"/>
          </w:tcPr>
          <w:p w14:paraId="6468C352" w14:textId="77777777" w:rsidR="007F5659" w:rsidRPr="00C43077" w:rsidRDefault="007F5659" w:rsidP="00DD1961">
            <w:pPr>
              <w:pStyle w:val="TAC"/>
              <w:rPr>
                <w:ins w:id="35" w:author="LGE, Oh" w:date="2021-04-28T08:42:00Z"/>
                <w:rFonts w:cs="v5.0.0"/>
              </w:rPr>
            </w:pPr>
            <w:ins w:id="36" w:author="LGE, Oh" w:date="2021-04-28T08:42:00Z">
              <w:r w:rsidRPr="00C43077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906" w:type="dxa"/>
            <w:vAlign w:val="center"/>
          </w:tcPr>
          <w:p w14:paraId="2219FAC8" w14:textId="77777777" w:rsidR="007F5659" w:rsidRPr="00C43077" w:rsidRDefault="007F5659" w:rsidP="00DD1961">
            <w:pPr>
              <w:pStyle w:val="TAC"/>
              <w:rPr>
                <w:ins w:id="37" w:author="LGE, Oh" w:date="2021-04-28T08:42:00Z"/>
                <w:rFonts w:cs="v5.0.0"/>
              </w:rPr>
            </w:pPr>
            <w:ins w:id="38" w:author="LGE, Oh" w:date="2021-04-28T08:42:00Z">
              <w:r w:rsidRPr="00C43077">
                <w:rPr>
                  <w:rFonts w:cs="Arial"/>
                  <w:position w:val="-10"/>
                </w:rPr>
                <w:object w:dxaOrig="340" w:dyaOrig="340" w14:anchorId="360567D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5pt;height:14.5pt" o:ole="">
                    <v:imagedata r:id="rId14" o:title=""/>
                  </v:shape>
                  <o:OLEObject Type="Embed" ProgID="Equation.3" ShapeID="_x0000_i1025" DrawAspect="Content" ObjectID="_1681799375" r:id="rId15"/>
                </w:object>
              </w:r>
            </w:ins>
          </w:p>
        </w:tc>
        <w:tc>
          <w:tcPr>
            <w:tcW w:w="1530" w:type="dxa"/>
            <w:vAlign w:val="center"/>
          </w:tcPr>
          <w:p w14:paraId="59B683E6" w14:textId="77777777" w:rsidR="007F5659" w:rsidRPr="00C43077" w:rsidRDefault="007F5659" w:rsidP="00DD1961">
            <w:pPr>
              <w:pStyle w:val="TAC"/>
              <w:rPr>
                <w:ins w:id="39" w:author="LGE, Oh" w:date="2021-04-28T08:42:00Z"/>
                <w:rFonts w:eastAsia="?? ??" w:cs="v5.0.0"/>
              </w:rPr>
            </w:pPr>
            <w:ins w:id="40" w:author="LGE, Oh" w:date="2021-04-28T08:42:00Z">
              <w:r w:rsidRPr="00C43077">
                <w:rPr>
                  <w:rFonts w:eastAsia="?? ??" w:cs="v5.0.0"/>
                </w:rPr>
                <w:t>dB</w:t>
              </w:r>
            </w:ins>
          </w:p>
        </w:tc>
        <w:tc>
          <w:tcPr>
            <w:tcW w:w="3118" w:type="dxa"/>
          </w:tcPr>
          <w:p w14:paraId="49EF0611" w14:textId="77777777" w:rsidR="007F5659" w:rsidRPr="00C43077" w:rsidRDefault="007F5659" w:rsidP="00DD1961">
            <w:pPr>
              <w:pStyle w:val="TAC"/>
              <w:rPr>
                <w:ins w:id="41" w:author="LGE, Oh" w:date="2021-04-28T08:42:00Z"/>
                <w:rFonts w:eastAsia="?? ??" w:cs="v5.0.0"/>
              </w:rPr>
            </w:pPr>
            <w:ins w:id="42" w:author="LGE, Oh" w:date="2021-04-28T08:42:00Z">
              <w:r w:rsidRPr="00C43077">
                <w:rPr>
                  <w:rFonts w:eastAsia="?? ??" w:cs="v5.0.0"/>
                </w:rPr>
                <w:t>-3</w:t>
              </w:r>
            </w:ins>
          </w:p>
        </w:tc>
      </w:tr>
      <w:tr w:rsidR="007F5659" w:rsidRPr="00C43077" w14:paraId="20D8577B" w14:textId="77777777" w:rsidTr="00DD1961">
        <w:trPr>
          <w:cantSplit/>
          <w:jc w:val="center"/>
          <w:ins w:id="43" w:author="LGE, Oh" w:date="2021-04-28T08:42:00Z"/>
        </w:trPr>
        <w:tc>
          <w:tcPr>
            <w:tcW w:w="1787" w:type="dxa"/>
            <w:vMerge/>
            <w:vAlign w:val="center"/>
          </w:tcPr>
          <w:p w14:paraId="354261E1" w14:textId="77777777" w:rsidR="007F5659" w:rsidRPr="00C43077" w:rsidRDefault="007F5659" w:rsidP="00DD1961">
            <w:pPr>
              <w:pStyle w:val="TAC"/>
              <w:rPr>
                <w:ins w:id="44" w:author="LGE, Oh" w:date="2021-04-28T08:42:00Z"/>
                <w:rFonts w:cs="v5.0.0"/>
              </w:rPr>
            </w:pPr>
          </w:p>
        </w:tc>
        <w:tc>
          <w:tcPr>
            <w:tcW w:w="906" w:type="dxa"/>
            <w:vAlign w:val="center"/>
          </w:tcPr>
          <w:p w14:paraId="4EB1BDF1" w14:textId="77777777" w:rsidR="007F5659" w:rsidRPr="00C43077" w:rsidRDefault="007F5659" w:rsidP="00DD1961">
            <w:pPr>
              <w:pStyle w:val="TAC"/>
              <w:rPr>
                <w:ins w:id="45" w:author="LGE, Oh" w:date="2021-04-28T08:42:00Z"/>
                <w:rFonts w:cs="v5.0.0"/>
              </w:rPr>
            </w:pPr>
            <w:ins w:id="46" w:author="LGE, Oh" w:date="2021-04-28T08:42:00Z">
              <w:r w:rsidRPr="00C43077">
                <w:rPr>
                  <w:rFonts w:cs="Arial"/>
                  <w:position w:val="-10"/>
                </w:rPr>
                <w:object w:dxaOrig="320" w:dyaOrig="340" w14:anchorId="086C58F4">
                  <v:shape id="_x0000_i1026" type="#_x0000_t75" style="width:13.5pt;height:14.5pt" o:ole="">
                    <v:imagedata r:id="rId16" o:title=""/>
                  </v:shape>
                  <o:OLEObject Type="Embed" ProgID="Equation.3" ShapeID="_x0000_i1026" DrawAspect="Content" ObjectID="_1681799376" r:id="rId17"/>
                </w:object>
              </w:r>
            </w:ins>
          </w:p>
        </w:tc>
        <w:tc>
          <w:tcPr>
            <w:tcW w:w="1530" w:type="dxa"/>
            <w:vAlign w:val="center"/>
          </w:tcPr>
          <w:p w14:paraId="13D0B227" w14:textId="77777777" w:rsidR="007F5659" w:rsidRPr="00C43077" w:rsidRDefault="007F5659" w:rsidP="00DD1961">
            <w:pPr>
              <w:pStyle w:val="TAC"/>
              <w:rPr>
                <w:ins w:id="47" w:author="LGE, Oh" w:date="2021-04-28T08:42:00Z"/>
                <w:rFonts w:eastAsia="?? ??" w:cs="v5.0.0"/>
              </w:rPr>
            </w:pPr>
            <w:ins w:id="48" w:author="LGE, Oh" w:date="2021-04-28T08:42:00Z">
              <w:r w:rsidRPr="00C43077">
                <w:rPr>
                  <w:rFonts w:eastAsia="?? ??" w:cs="v5.0.0"/>
                </w:rPr>
                <w:t>dB</w:t>
              </w:r>
            </w:ins>
          </w:p>
        </w:tc>
        <w:tc>
          <w:tcPr>
            <w:tcW w:w="3118" w:type="dxa"/>
          </w:tcPr>
          <w:p w14:paraId="484F2F59" w14:textId="77777777" w:rsidR="007F5659" w:rsidRPr="00C43077" w:rsidRDefault="007F5659" w:rsidP="00DD1961">
            <w:pPr>
              <w:pStyle w:val="TAC"/>
              <w:rPr>
                <w:ins w:id="49" w:author="LGE, Oh" w:date="2021-04-28T08:42:00Z"/>
                <w:rFonts w:eastAsia="?? ??" w:cs="v5.0.0"/>
              </w:rPr>
            </w:pPr>
            <w:ins w:id="50" w:author="LGE, Oh" w:date="2021-04-28T08:42:00Z">
              <w:r w:rsidRPr="00C43077">
                <w:rPr>
                  <w:rFonts w:eastAsia="?? ??" w:cs="v5.0.0"/>
                </w:rPr>
                <w:t>-3 (Note 1)</w:t>
              </w:r>
            </w:ins>
          </w:p>
        </w:tc>
      </w:tr>
      <w:tr w:rsidR="007F5659" w:rsidRPr="00C43077" w14:paraId="0F122842" w14:textId="77777777" w:rsidTr="00DD1961">
        <w:trPr>
          <w:cantSplit/>
          <w:jc w:val="center"/>
          <w:ins w:id="51" w:author="LGE, Oh" w:date="2021-04-28T08:42:00Z"/>
        </w:trPr>
        <w:tc>
          <w:tcPr>
            <w:tcW w:w="1787" w:type="dxa"/>
            <w:vMerge/>
            <w:vAlign w:val="center"/>
          </w:tcPr>
          <w:p w14:paraId="26A0BD9C" w14:textId="77777777" w:rsidR="007F5659" w:rsidRPr="00C43077" w:rsidRDefault="007F5659" w:rsidP="00DD1961">
            <w:pPr>
              <w:pStyle w:val="TAC"/>
              <w:rPr>
                <w:ins w:id="52" w:author="LGE, Oh" w:date="2021-04-28T08:42:00Z"/>
                <w:rFonts w:cs="v5.0.0"/>
              </w:rPr>
            </w:pPr>
          </w:p>
        </w:tc>
        <w:tc>
          <w:tcPr>
            <w:tcW w:w="906" w:type="dxa"/>
            <w:vAlign w:val="center"/>
          </w:tcPr>
          <w:p w14:paraId="7F96DEC9" w14:textId="77777777" w:rsidR="007F5659" w:rsidRPr="00C43077" w:rsidRDefault="007F5659" w:rsidP="00DD1961">
            <w:pPr>
              <w:pStyle w:val="TAC"/>
              <w:rPr>
                <w:ins w:id="53" w:author="LGE, Oh" w:date="2021-04-28T08:42:00Z"/>
                <w:rFonts w:cs="Arial"/>
              </w:rPr>
            </w:pPr>
            <w:ins w:id="54" w:author="LGE, Oh" w:date="2021-04-28T08:42:00Z">
              <w:r w:rsidRPr="00C43077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530" w:type="dxa"/>
            <w:vAlign w:val="center"/>
          </w:tcPr>
          <w:p w14:paraId="59EDD268" w14:textId="77777777" w:rsidR="007F5659" w:rsidRPr="00C43077" w:rsidRDefault="007F5659" w:rsidP="00DD1961">
            <w:pPr>
              <w:pStyle w:val="TAC"/>
              <w:rPr>
                <w:ins w:id="55" w:author="LGE, Oh" w:date="2021-04-28T08:42:00Z"/>
                <w:rFonts w:eastAsia="?? ??" w:cs="v5.0.0"/>
              </w:rPr>
            </w:pPr>
            <w:ins w:id="56" w:author="LGE, Oh" w:date="2021-04-28T08:42:00Z">
              <w:r w:rsidRPr="00C43077">
                <w:rPr>
                  <w:rFonts w:eastAsia="?? ??" w:cs="Arial"/>
                </w:rPr>
                <w:t>dB</w:t>
              </w:r>
            </w:ins>
          </w:p>
        </w:tc>
        <w:tc>
          <w:tcPr>
            <w:tcW w:w="3118" w:type="dxa"/>
            <w:vAlign w:val="center"/>
          </w:tcPr>
          <w:p w14:paraId="13ADD6B2" w14:textId="77777777" w:rsidR="007F5659" w:rsidRPr="00C43077" w:rsidRDefault="007F5659" w:rsidP="00DD1961">
            <w:pPr>
              <w:pStyle w:val="TAC"/>
              <w:rPr>
                <w:ins w:id="57" w:author="LGE, Oh" w:date="2021-04-28T08:42:00Z"/>
                <w:rFonts w:eastAsia="?? ??" w:cs="v5.0.0"/>
              </w:rPr>
            </w:pPr>
            <w:ins w:id="58" w:author="LGE, Oh" w:date="2021-04-28T08:42:00Z">
              <w:r w:rsidRPr="00C43077">
                <w:rPr>
                  <w:rFonts w:eastAsia="?? ??" w:cs="v5.0.0"/>
                </w:rPr>
                <w:t>0</w:t>
              </w:r>
            </w:ins>
          </w:p>
        </w:tc>
      </w:tr>
      <w:tr w:rsidR="007F5659" w:rsidRPr="00C43077" w14:paraId="6D90F8E7" w14:textId="77777777" w:rsidTr="00DD1961">
        <w:trPr>
          <w:cantSplit/>
          <w:jc w:val="center"/>
          <w:ins w:id="59" w:author="LGE, Oh" w:date="2021-04-28T08:42:00Z"/>
        </w:trPr>
        <w:tc>
          <w:tcPr>
            <w:tcW w:w="2693" w:type="dxa"/>
            <w:gridSpan w:val="2"/>
            <w:vAlign w:val="center"/>
          </w:tcPr>
          <w:p w14:paraId="469F2B4A" w14:textId="77777777" w:rsidR="007F5659" w:rsidRPr="00C43077" w:rsidRDefault="007F5659" w:rsidP="00DD1961">
            <w:pPr>
              <w:pStyle w:val="TAC"/>
              <w:rPr>
                <w:ins w:id="60" w:author="LGE, Oh" w:date="2021-04-28T08:42:00Z"/>
                <w:rFonts w:cs="Arial"/>
              </w:rPr>
            </w:pPr>
            <w:ins w:id="61" w:author="LGE, Oh" w:date="2021-04-28T08:42:00Z">
              <w:r w:rsidRPr="00C43077">
                <w:rPr>
                  <w:rFonts w:cs="Arial"/>
                  <w:position w:val="-12"/>
                </w:rPr>
                <w:object w:dxaOrig="400" w:dyaOrig="360" w14:anchorId="3F9D3992">
                  <v:shape id="_x0000_i1027" type="#_x0000_t75" style="width:19.5pt;height:17.5pt" o:ole="">
                    <v:imagedata r:id="rId18" o:title=""/>
                  </v:shape>
                  <o:OLEObject Type="Embed" ProgID="Equation.3" ShapeID="_x0000_i1027" DrawAspect="Content" ObjectID="_1681799377" r:id="rId19"/>
                </w:object>
              </w:r>
            </w:ins>
            <w:ins w:id="62" w:author="LGE, Oh" w:date="2021-04-28T08:42:00Z">
              <w:r w:rsidRPr="00C43077">
                <w:rPr>
                  <w:rFonts w:cs="Arial"/>
                </w:rPr>
                <w:t>at antenna port</w:t>
              </w:r>
            </w:ins>
          </w:p>
        </w:tc>
        <w:tc>
          <w:tcPr>
            <w:tcW w:w="1530" w:type="dxa"/>
            <w:vAlign w:val="center"/>
          </w:tcPr>
          <w:p w14:paraId="634CA261" w14:textId="77777777" w:rsidR="007F5659" w:rsidRPr="00C43077" w:rsidRDefault="007F5659" w:rsidP="00DD1961">
            <w:pPr>
              <w:pStyle w:val="TAC"/>
              <w:rPr>
                <w:ins w:id="63" w:author="LGE, Oh" w:date="2021-04-28T08:42:00Z"/>
                <w:rFonts w:eastAsia="?? ??" w:cs="Arial"/>
              </w:rPr>
            </w:pPr>
            <w:ins w:id="64" w:author="LGE, Oh" w:date="2021-04-28T08:42:00Z">
              <w:r w:rsidRPr="00C43077"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3118" w:type="dxa"/>
            <w:vAlign w:val="center"/>
          </w:tcPr>
          <w:p w14:paraId="0DFE3DAE" w14:textId="77777777" w:rsidR="007F5659" w:rsidRPr="00C43077" w:rsidRDefault="007F5659" w:rsidP="00DD1961">
            <w:pPr>
              <w:pStyle w:val="TAC"/>
              <w:rPr>
                <w:ins w:id="65" w:author="LGE, Oh" w:date="2021-04-28T08:42:00Z"/>
                <w:rFonts w:eastAsia="?? ??" w:cs="v5.0.0"/>
              </w:rPr>
            </w:pPr>
            <w:ins w:id="66" w:author="LGE, Oh" w:date="2021-04-28T08:42:00Z">
              <w:r w:rsidRPr="00C43077">
                <w:rPr>
                  <w:rFonts w:eastAsia="?? ??" w:cs="v5.0.0"/>
                </w:rPr>
                <w:t>-98</w:t>
              </w:r>
            </w:ins>
          </w:p>
        </w:tc>
      </w:tr>
      <w:tr w:rsidR="007F5659" w:rsidRPr="00C43077" w14:paraId="4FA89188" w14:textId="77777777" w:rsidTr="00DD1961">
        <w:trPr>
          <w:cantSplit/>
          <w:jc w:val="center"/>
          <w:ins w:id="67" w:author="LGE, Oh" w:date="2021-04-28T08:42:00Z"/>
        </w:trPr>
        <w:tc>
          <w:tcPr>
            <w:tcW w:w="2693" w:type="dxa"/>
            <w:gridSpan w:val="2"/>
            <w:vAlign w:val="center"/>
          </w:tcPr>
          <w:p w14:paraId="6DA994B3" w14:textId="77777777" w:rsidR="007F5659" w:rsidRPr="00C43077" w:rsidRDefault="007F5659" w:rsidP="00DD1961">
            <w:pPr>
              <w:pStyle w:val="TAC"/>
              <w:rPr>
                <w:ins w:id="68" w:author="LGE, Oh" w:date="2021-04-28T08:42:00Z"/>
                <w:rFonts w:cs="Arial"/>
              </w:rPr>
            </w:pPr>
            <w:ins w:id="69" w:author="LGE, Oh" w:date="2021-04-28T08:42:00Z">
              <w:r w:rsidRPr="00C43077">
                <w:rPr>
                  <w:rFonts w:cs="Arial"/>
                </w:rPr>
                <w:t>ACK/NACK feedback mode</w:t>
              </w:r>
            </w:ins>
          </w:p>
        </w:tc>
        <w:tc>
          <w:tcPr>
            <w:tcW w:w="1530" w:type="dxa"/>
            <w:vAlign w:val="center"/>
          </w:tcPr>
          <w:p w14:paraId="1DBA8EB1" w14:textId="77777777" w:rsidR="007F5659" w:rsidRPr="00C43077" w:rsidRDefault="007F5659" w:rsidP="00DD1961">
            <w:pPr>
              <w:pStyle w:val="TAC"/>
              <w:rPr>
                <w:ins w:id="70" w:author="LGE, Oh" w:date="2021-04-28T08:42:00Z"/>
                <w:rFonts w:eastAsia="?? ??" w:cs="Arial"/>
              </w:rPr>
            </w:pPr>
          </w:p>
        </w:tc>
        <w:tc>
          <w:tcPr>
            <w:tcW w:w="3118" w:type="dxa"/>
            <w:vAlign w:val="center"/>
          </w:tcPr>
          <w:p w14:paraId="1900D2ED" w14:textId="77777777" w:rsidR="007F5659" w:rsidRPr="00C43077" w:rsidRDefault="007F5659" w:rsidP="00DD1961">
            <w:pPr>
              <w:pStyle w:val="TAC"/>
              <w:rPr>
                <w:ins w:id="71" w:author="LGE, Oh" w:date="2021-04-28T08:42:00Z"/>
                <w:rFonts w:eastAsia="?? ??" w:cs="v5.0.0"/>
              </w:rPr>
            </w:pPr>
            <w:ins w:id="72" w:author="LGE, Oh" w:date="2021-04-28T08:42:00Z">
              <w:r w:rsidRPr="00C43077">
                <w:rPr>
                  <w:lang w:eastAsia="zh-TW"/>
                </w:rPr>
                <w:t>Bundling</w:t>
              </w:r>
            </w:ins>
          </w:p>
        </w:tc>
      </w:tr>
      <w:tr w:rsidR="007F5659" w:rsidRPr="00C43077" w14:paraId="3CBB6E4E" w14:textId="77777777" w:rsidTr="00DD1961">
        <w:trPr>
          <w:cantSplit/>
          <w:jc w:val="center"/>
          <w:ins w:id="73" w:author="LGE, Oh" w:date="2021-04-28T08:42:00Z"/>
        </w:trPr>
        <w:tc>
          <w:tcPr>
            <w:tcW w:w="2693" w:type="dxa"/>
            <w:gridSpan w:val="2"/>
            <w:vAlign w:val="center"/>
          </w:tcPr>
          <w:p w14:paraId="10E3FA88" w14:textId="77777777" w:rsidR="007F5659" w:rsidRPr="00C43077" w:rsidRDefault="007F5659" w:rsidP="00DD1961">
            <w:pPr>
              <w:pStyle w:val="TAC"/>
              <w:rPr>
                <w:ins w:id="74" w:author="LGE, Oh" w:date="2021-04-28T08:42:00Z"/>
                <w:rFonts w:cs="Arial"/>
              </w:rPr>
            </w:pPr>
            <w:ins w:id="75" w:author="LGE, Oh" w:date="2021-04-28T08:42:00Z">
              <w:r w:rsidRPr="00C43077">
                <w:rPr>
                  <w:rFonts w:cs="Arial"/>
                </w:rPr>
                <w:t>PDSCH transmission mode</w:t>
              </w:r>
            </w:ins>
          </w:p>
        </w:tc>
        <w:tc>
          <w:tcPr>
            <w:tcW w:w="1530" w:type="dxa"/>
            <w:vAlign w:val="center"/>
          </w:tcPr>
          <w:p w14:paraId="150EEB02" w14:textId="77777777" w:rsidR="007F5659" w:rsidRPr="00C43077" w:rsidRDefault="007F5659" w:rsidP="00DD1961">
            <w:pPr>
              <w:pStyle w:val="TAC"/>
              <w:rPr>
                <w:ins w:id="76" w:author="LGE, Oh" w:date="2021-04-28T08:42:00Z"/>
                <w:rFonts w:eastAsia="?? ??" w:cs="Arial"/>
              </w:rPr>
            </w:pPr>
          </w:p>
        </w:tc>
        <w:tc>
          <w:tcPr>
            <w:tcW w:w="3118" w:type="dxa"/>
            <w:vAlign w:val="center"/>
          </w:tcPr>
          <w:p w14:paraId="785A56A8" w14:textId="77777777" w:rsidR="007F5659" w:rsidRPr="00C43077" w:rsidRDefault="007F5659" w:rsidP="00DD1961">
            <w:pPr>
              <w:pStyle w:val="TAC"/>
              <w:rPr>
                <w:ins w:id="77" w:author="LGE, Oh" w:date="2021-04-28T08:42:00Z"/>
                <w:rFonts w:cs="v5.0.0"/>
              </w:rPr>
            </w:pPr>
            <w:ins w:id="78" w:author="LGE, Oh" w:date="2021-04-28T08:42:00Z">
              <w:r w:rsidRPr="00C43077">
                <w:rPr>
                  <w:rFonts w:cs="v5.0.0"/>
                </w:rPr>
                <w:t>3</w:t>
              </w:r>
            </w:ins>
          </w:p>
        </w:tc>
      </w:tr>
      <w:tr w:rsidR="007F5659" w:rsidRPr="00C43077" w14:paraId="52C43C8D" w14:textId="77777777" w:rsidTr="00DD1961">
        <w:trPr>
          <w:cantSplit/>
          <w:jc w:val="center"/>
          <w:ins w:id="79" w:author="LGE, Oh" w:date="2021-04-28T08:42:00Z"/>
        </w:trPr>
        <w:tc>
          <w:tcPr>
            <w:tcW w:w="7341" w:type="dxa"/>
            <w:gridSpan w:val="4"/>
            <w:vAlign w:val="center"/>
          </w:tcPr>
          <w:p w14:paraId="7D83892A" w14:textId="77777777" w:rsidR="007F5659" w:rsidRPr="00C43077" w:rsidRDefault="007F5659" w:rsidP="00DD1961">
            <w:pPr>
              <w:pStyle w:val="TAN"/>
              <w:rPr>
                <w:ins w:id="80" w:author="LGE, Oh" w:date="2021-04-28T08:42:00Z"/>
                <w:rFonts w:cs="Arial"/>
              </w:rPr>
            </w:pPr>
            <w:ins w:id="81" w:author="LGE, Oh" w:date="2021-04-28T08:42:00Z">
              <w:r w:rsidRPr="00C43077">
                <w:rPr>
                  <w:rFonts w:cs="Arial"/>
                </w:rPr>
                <w:t>Note 1:</w:t>
              </w:r>
              <w:r w:rsidRPr="00C43077">
                <w:rPr>
                  <w:rFonts w:cs="Arial"/>
                </w:rPr>
                <w:tab/>
              </w:r>
            </w:ins>
            <w:ins w:id="82" w:author="LGE, Oh" w:date="2021-04-28T08:42:00Z">
              <w:r w:rsidRPr="00C43077">
                <w:rPr>
                  <w:rFonts w:cs="Arial"/>
                  <w:position w:val="-10"/>
                </w:rPr>
                <w:object w:dxaOrig="639" w:dyaOrig="340" w14:anchorId="0DB660F9">
                  <v:shape id="_x0000_i1028" type="#_x0000_t75" style="width:27pt;height:14.5pt" o:ole="">
                    <v:imagedata r:id="rId20" o:title=""/>
                  </v:shape>
                  <o:OLEObject Type="Embed" ProgID="Equation.3" ShapeID="_x0000_i1028" DrawAspect="Content" ObjectID="_1681799378" r:id="rId21"/>
                </w:object>
              </w:r>
            </w:ins>
          </w:p>
          <w:p w14:paraId="3A320080" w14:textId="77777777" w:rsidR="007F5659" w:rsidRPr="00C43077" w:rsidRDefault="007F5659" w:rsidP="00DD1961">
            <w:pPr>
              <w:pStyle w:val="TAN"/>
              <w:rPr>
                <w:ins w:id="83" w:author="LGE, Oh" w:date="2021-04-28T08:42:00Z"/>
                <w:rFonts w:cs="Arial"/>
              </w:rPr>
            </w:pPr>
            <w:ins w:id="84" w:author="LGE, Oh" w:date="2021-04-28T08:42:00Z">
              <w:r w:rsidRPr="00C43077">
                <w:rPr>
                  <w:rFonts w:cs="Arial"/>
                </w:rPr>
                <w:t>Note 2:</w:t>
              </w:r>
              <w:r w:rsidRPr="00C43077">
                <w:rPr>
                  <w:rFonts w:cs="Arial"/>
                </w:rPr>
                <w:tab/>
                <w:t>Void</w:t>
              </w:r>
            </w:ins>
          </w:p>
          <w:p w14:paraId="2B4A0C3D" w14:textId="77777777" w:rsidR="007F5659" w:rsidRPr="00C43077" w:rsidRDefault="007F5659" w:rsidP="00DD1961">
            <w:pPr>
              <w:pStyle w:val="TAN"/>
              <w:rPr>
                <w:ins w:id="85" w:author="LGE, Oh" w:date="2021-04-28T08:42:00Z"/>
                <w:rFonts w:eastAsia="?? ??" w:cs="v5.0.0"/>
              </w:rPr>
            </w:pPr>
            <w:ins w:id="86" w:author="LGE, Oh" w:date="2021-04-28T08:42:00Z">
              <w:r w:rsidRPr="00C43077">
                <w:rPr>
                  <w:rFonts w:cs="Arial"/>
                </w:rPr>
                <w:t>Note 3:</w:t>
              </w:r>
              <w:r w:rsidRPr="00C43077">
                <w:rPr>
                  <w:rFonts w:cs="Arial"/>
                </w:rPr>
                <w:tab/>
                <w:t>The same PDSCH transmission mode is applied to each component carrier.</w:t>
              </w:r>
            </w:ins>
          </w:p>
        </w:tc>
      </w:tr>
    </w:tbl>
    <w:p w14:paraId="4D53D67F" w14:textId="77777777" w:rsidR="007F5659" w:rsidRPr="00C43077" w:rsidRDefault="007F5659" w:rsidP="007F5659">
      <w:pPr>
        <w:rPr>
          <w:ins w:id="87" w:author="LGE, Oh" w:date="2021-04-28T08:42:00Z"/>
          <w:rFonts w:eastAsia="맑은 고딕"/>
        </w:rPr>
      </w:pPr>
    </w:p>
    <w:p w14:paraId="2458A7D8" w14:textId="77777777" w:rsidR="007F5659" w:rsidRPr="00C43077" w:rsidRDefault="007F5659" w:rsidP="007F5659">
      <w:pPr>
        <w:pStyle w:val="TH"/>
        <w:rPr>
          <w:ins w:id="88" w:author="LGE, Oh" w:date="2021-04-28T08:42:00Z"/>
        </w:rPr>
      </w:pPr>
      <w:ins w:id="89" w:author="LGE, Oh" w:date="2021-04-28T08:42:00Z">
        <w:r w:rsidRPr="00C43077">
          <w:t xml:space="preserve">Table </w:t>
        </w:r>
        <w:r>
          <w:t>8.2.2.3.1_A.5</w:t>
        </w:r>
        <w:r w:rsidRPr="00C43077">
          <w:t>.3-2: Single carrier performance for multiple CA configurations</w:t>
        </w:r>
      </w:ins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20"/>
        <w:gridCol w:w="1300"/>
        <w:gridCol w:w="1067"/>
        <w:gridCol w:w="1002"/>
        <w:gridCol w:w="1481"/>
        <w:gridCol w:w="1406"/>
        <w:gridCol w:w="809"/>
      </w:tblGrid>
      <w:tr w:rsidR="007F5659" w:rsidRPr="00C43077" w14:paraId="0C430E95" w14:textId="77777777" w:rsidTr="00DD1961">
        <w:trPr>
          <w:trHeight w:val="207"/>
          <w:jc w:val="center"/>
          <w:ins w:id="90" w:author="LGE, Oh" w:date="2021-04-28T08:42:00Z"/>
        </w:trPr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BDDE9" w14:textId="77777777" w:rsidR="007F5659" w:rsidRPr="00C43077" w:rsidRDefault="007F5659" w:rsidP="00DD1961">
            <w:pPr>
              <w:pStyle w:val="TAH"/>
              <w:rPr>
                <w:ins w:id="91" w:author="LGE, Oh" w:date="2021-04-28T08:42:00Z"/>
                <w:rFonts w:cs="Arial"/>
              </w:rPr>
            </w:pPr>
            <w:ins w:id="92" w:author="LGE, Oh" w:date="2021-04-28T08:42:00Z">
              <w:r w:rsidRPr="00C43077">
                <w:rPr>
                  <w:rFonts w:cs="Arial"/>
                </w:rPr>
                <w:t>Band-width</w:t>
              </w:r>
            </w:ins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ED28AF" w14:textId="77777777" w:rsidR="007F5659" w:rsidRPr="00C43077" w:rsidRDefault="007F5659" w:rsidP="00DD1961">
            <w:pPr>
              <w:pStyle w:val="TAH"/>
              <w:rPr>
                <w:ins w:id="93" w:author="LGE, Oh" w:date="2021-04-28T08:42:00Z"/>
                <w:rFonts w:cs="Arial"/>
              </w:rPr>
            </w:pPr>
            <w:ins w:id="94" w:author="LGE, Oh" w:date="2021-04-28T08:42:00Z">
              <w:r w:rsidRPr="00C43077">
                <w:rPr>
                  <w:rFonts w:cs="Arial"/>
                </w:rPr>
                <w:t>Reference channel</w:t>
              </w:r>
            </w:ins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E90ED" w14:textId="77777777" w:rsidR="007F5659" w:rsidRPr="00C43077" w:rsidRDefault="007F5659" w:rsidP="00DD1961">
            <w:pPr>
              <w:pStyle w:val="TAH"/>
              <w:rPr>
                <w:ins w:id="95" w:author="LGE, Oh" w:date="2021-04-28T08:42:00Z"/>
                <w:rFonts w:cs="Arial"/>
              </w:rPr>
            </w:pPr>
            <w:ins w:id="96" w:author="LGE, Oh" w:date="2021-04-28T08:42:00Z">
              <w:r w:rsidRPr="00C43077">
                <w:rPr>
                  <w:rFonts w:cs="Arial"/>
                </w:rPr>
                <w:t>OCNG pattern</w:t>
              </w:r>
            </w:ins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A954A" w14:textId="77777777" w:rsidR="007F5659" w:rsidRPr="00C43077" w:rsidRDefault="007F5659" w:rsidP="00DD1961">
            <w:pPr>
              <w:pStyle w:val="TAH"/>
              <w:rPr>
                <w:ins w:id="97" w:author="LGE, Oh" w:date="2021-04-28T08:42:00Z"/>
                <w:rFonts w:cs="Arial"/>
              </w:rPr>
            </w:pPr>
            <w:ins w:id="98" w:author="LGE, Oh" w:date="2021-04-28T08:42:00Z">
              <w:r w:rsidRPr="00C43077">
                <w:rPr>
                  <w:rFonts w:cs="Arial"/>
                </w:rPr>
                <w:t>Propa-gation condi-tion</w:t>
              </w:r>
            </w:ins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DEC68" w14:textId="77777777" w:rsidR="007F5659" w:rsidRPr="00C43077" w:rsidRDefault="007F5659" w:rsidP="00DD1961">
            <w:pPr>
              <w:pStyle w:val="TAH"/>
              <w:rPr>
                <w:ins w:id="99" w:author="LGE, Oh" w:date="2021-04-28T08:42:00Z"/>
                <w:rFonts w:cs="Arial"/>
              </w:rPr>
            </w:pPr>
            <w:ins w:id="100" w:author="LGE, Oh" w:date="2021-04-28T08:42:00Z">
              <w:r w:rsidRPr="00C43077">
                <w:rPr>
                  <w:rFonts w:cs="Arial"/>
                </w:rPr>
                <w:t>Correlation matrix and antenna config.</w:t>
              </w:r>
            </w:ins>
          </w:p>
        </w:tc>
        <w:tc>
          <w:tcPr>
            <w:tcW w:w="1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733849" w14:textId="77777777" w:rsidR="007F5659" w:rsidRPr="00C43077" w:rsidRDefault="007F5659" w:rsidP="00DD1961">
            <w:pPr>
              <w:pStyle w:val="TAH"/>
              <w:rPr>
                <w:ins w:id="101" w:author="LGE, Oh" w:date="2021-04-28T08:42:00Z"/>
                <w:rFonts w:cs="Arial"/>
              </w:rPr>
            </w:pPr>
            <w:ins w:id="102" w:author="LGE, Oh" w:date="2021-04-28T08:42:00Z">
              <w:r w:rsidRPr="00C43077">
                <w:rPr>
                  <w:rFonts w:cs="Arial"/>
                </w:rPr>
                <w:t>Reference value</w:t>
              </w:r>
            </w:ins>
          </w:p>
        </w:tc>
      </w:tr>
      <w:tr w:rsidR="007F5659" w:rsidRPr="00C43077" w14:paraId="3F7005A8" w14:textId="77777777" w:rsidTr="00DD1961">
        <w:trPr>
          <w:trHeight w:val="207"/>
          <w:jc w:val="center"/>
          <w:ins w:id="103" w:author="LGE, Oh" w:date="2021-04-28T08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3173D" w14:textId="77777777" w:rsidR="007F5659" w:rsidRPr="00C43077" w:rsidRDefault="007F5659" w:rsidP="00DD1961">
            <w:pPr>
              <w:spacing w:after="0"/>
              <w:rPr>
                <w:ins w:id="104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EF3FF9" w14:textId="77777777" w:rsidR="007F5659" w:rsidRPr="00C43077" w:rsidRDefault="007F5659" w:rsidP="00DD1961">
            <w:pPr>
              <w:spacing w:after="0"/>
              <w:rPr>
                <w:ins w:id="105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611DE" w14:textId="77777777" w:rsidR="007F5659" w:rsidRPr="00C43077" w:rsidRDefault="007F5659" w:rsidP="00DD1961">
            <w:pPr>
              <w:spacing w:after="0"/>
              <w:rPr>
                <w:ins w:id="106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84664" w14:textId="77777777" w:rsidR="007F5659" w:rsidRPr="00C43077" w:rsidRDefault="007F5659" w:rsidP="00DD1961">
            <w:pPr>
              <w:spacing w:after="0"/>
              <w:rPr>
                <w:ins w:id="107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154E1" w14:textId="77777777" w:rsidR="007F5659" w:rsidRPr="00C43077" w:rsidRDefault="007F5659" w:rsidP="00DD1961">
            <w:pPr>
              <w:spacing w:after="0"/>
              <w:rPr>
                <w:ins w:id="108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B1FA75" w14:textId="77777777" w:rsidR="007F5659" w:rsidRPr="00C43077" w:rsidRDefault="007F5659" w:rsidP="00DD1961">
            <w:pPr>
              <w:pStyle w:val="TAH"/>
              <w:rPr>
                <w:ins w:id="109" w:author="LGE, Oh" w:date="2021-04-28T08:42:00Z"/>
                <w:rFonts w:cs="Arial"/>
              </w:rPr>
            </w:pPr>
            <w:ins w:id="110" w:author="LGE, Oh" w:date="2021-04-28T08:42:00Z">
              <w:r w:rsidRPr="00C43077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20F42" w14:textId="77777777" w:rsidR="007F5659" w:rsidRPr="00C43077" w:rsidRDefault="007F5659" w:rsidP="00DD1961">
            <w:pPr>
              <w:pStyle w:val="TAH"/>
              <w:rPr>
                <w:ins w:id="111" w:author="LGE, Oh" w:date="2021-04-28T08:42:00Z"/>
                <w:rFonts w:cs="Arial"/>
              </w:rPr>
            </w:pPr>
            <w:ins w:id="112" w:author="LGE, Oh" w:date="2021-04-28T08:42:00Z">
              <w:r w:rsidRPr="00C43077">
                <w:rPr>
                  <w:rFonts w:cs="Arial"/>
                </w:rPr>
                <w:t>SNR (dB)</w:t>
              </w:r>
            </w:ins>
          </w:p>
        </w:tc>
      </w:tr>
      <w:tr w:rsidR="007F5659" w:rsidRPr="00C43077" w14:paraId="736DC450" w14:textId="77777777" w:rsidTr="00DD1961">
        <w:trPr>
          <w:trHeight w:val="207"/>
          <w:jc w:val="center"/>
          <w:ins w:id="113" w:author="LGE, Oh" w:date="2021-04-28T08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5DE17" w14:textId="77777777" w:rsidR="007F5659" w:rsidRPr="00C43077" w:rsidRDefault="007F5659" w:rsidP="00DD1961">
            <w:pPr>
              <w:pStyle w:val="TAC"/>
              <w:rPr>
                <w:ins w:id="114" w:author="LGE, Oh" w:date="2021-04-28T08:42:00Z"/>
                <w:rFonts w:cs="Arial"/>
              </w:rPr>
            </w:pPr>
            <w:ins w:id="115" w:author="LGE, Oh" w:date="2021-04-28T08:42:00Z">
              <w:r w:rsidRPr="00C43077">
                <w:rPr>
                  <w:rFonts w:cs="Arial"/>
                </w:rPr>
                <w:t>1.4MHz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75ECF3" w14:textId="77777777" w:rsidR="007F5659" w:rsidRPr="00C43077" w:rsidRDefault="007F5659" w:rsidP="00DD1961">
            <w:pPr>
              <w:pStyle w:val="TAC"/>
              <w:rPr>
                <w:ins w:id="116" w:author="LGE, Oh" w:date="2021-04-28T08:42:00Z"/>
                <w:rFonts w:cs="Arial"/>
              </w:rPr>
            </w:pPr>
            <w:ins w:id="117" w:author="LGE, Oh" w:date="2021-04-28T08:42:00Z">
              <w:r w:rsidRPr="00C43077">
                <w:rPr>
                  <w:rFonts w:cs="Arial"/>
                </w:rPr>
                <w:t>R.11-5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002E3" w14:textId="77777777" w:rsidR="007F5659" w:rsidRPr="00C43077" w:rsidRDefault="007F5659" w:rsidP="00DD1961">
            <w:pPr>
              <w:pStyle w:val="TAC"/>
              <w:rPr>
                <w:ins w:id="118" w:author="LGE, Oh" w:date="2021-04-28T08:42:00Z"/>
                <w:rFonts w:cs="Arial"/>
              </w:rPr>
            </w:pPr>
            <w:ins w:id="119" w:author="LGE, Oh" w:date="2021-04-28T08:42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BABC9" w14:textId="77777777" w:rsidR="007F5659" w:rsidRPr="00C43077" w:rsidRDefault="007F5659" w:rsidP="00DD1961">
            <w:pPr>
              <w:pStyle w:val="TAC"/>
              <w:rPr>
                <w:ins w:id="120" w:author="LGE, Oh" w:date="2021-04-28T08:42:00Z"/>
                <w:rFonts w:cs="Arial"/>
              </w:rPr>
            </w:pPr>
            <w:ins w:id="121" w:author="LGE, Oh" w:date="2021-04-28T08:42:00Z">
              <w:r w:rsidRPr="00C43077">
                <w:rPr>
                  <w:rFonts w:cs="Arial"/>
                </w:rPr>
                <w:t>EVA70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A1862" w14:textId="77777777" w:rsidR="007F5659" w:rsidRPr="00C43077" w:rsidRDefault="007F5659" w:rsidP="00DD1961">
            <w:pPr>
              <w:pStyle w:val="TAC"/>
              <w:rPr>
                <w:ins w:id="122" w:author="LGE, Oh" w:date="2021-04-28T08:42:00Z"/>
                <w:rFonts w:cs="Arial"/>
              </w:rPr>
            </w:pPr>
            <w:ins w:id="123" w:author="LGE, Oh" w:date="2021-04-28T08:42:00Z">
              <w:r w:rsidRPr="00C43077">
                <w:rPr>
                  <w:rFonts w:cs="Arial"/>
                </w:rPr>
                <w:t>2x2 Low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643AF" w14:textId="77777777" w:rsidR="007F5659" w:rsidRPr="00C43077" w:rsidRDefault="007F5659" w:rsidP="00DD1961">
            <w:pPr>
              <w:pStyle w:val="TAC"/>
              <w:rPr>
                <w:ins w:id="124" w:author="LGE, Oh" w:date="2021-04-28T08:42:00Z"/>
                <w:rFonts w:cs="Arial"/>
              </w:rPr>
            </w:pPr>
            <w:ins w:id="125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F99D8" w14:textId="77777777" w:rsidR="007F5659" w:rsidRPr="00C43077" w:rsidRDefault="007F5659" w:rsidP="00DD1961">
            <w:pPr>
              <w:pStyle w:val="TAC"/>
              <w:rPr>
                <w:ins w:id="126" w:author="LGE, Oh" w:date="2021-04-28T08:42:00Z"/>
                <w:rFonts w:cs="Arial"/>
              </w:rPr>
            </w:pPr>
            <w:ins w:id="127" w:author="LGE, Oh" w:date="2021-04-28T08:42:00Z">
              <w:r w:rsidRPr="00C43077">
                <w:rPr>
                  <w:rFonts w:cs="Arial"/>
                </w:rPr>
                <w:t>13.2</w:t>
              </w:r>
            </w:ins>
          </w:p>
        </w:tc>
      </w:tr>
      <w:tr w:rsidR="007F5659" w:rsidRPr="00C43077" w14:paraId="276853AE" w14:textId="77777777" w:rsidTr="00DD1961">
        <w:trPr>
          <w:trHeight w:val="207"/>
          <w:jc w:val="center"/>
          <w:ins w:id="128" w:author="LGE, Oh" w:date="2021-04-28T08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130E4" w14:textId="77777777" w:rsidR="007F5659" w:rsidRPr="00C43077" w:rsidRDefault="007F5659" w:rsidP="00DD1961">
            <w:pPr>
              <w:pStyle w:val="TAC"/>
              <w:rPr>
                <w:ins w:id="129" w:author="LGE, Oh" w:date="2021-04-28T08:42:00Z"/>
                <w:rFonts w:cs="Arial"/>
              </w:rPr>
            </w:pPr>
            <w:ins w:id="130" w:author="LGE, Oh" w:date="2021-04-28T08:42:00Z">
              <w:r w:rsidRPr="00C43077">
                <w:rPr>
                  <w:rFonts w:cs="Arial"/>
                </w:rPr>
                <w:t>3MHz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8D702D" w14:textId="77777777" w:rsidR="007F5659" w:rsidRPr="00C43077" w:rsidRDefault="007F5659" w:rsidP="00DD1961">
            <w:pPr>
              <w:pStyle w:val="TAC"/>
              <w:rPr>
                <w:ins w:id="131" w:author="LGE, Oh" w:date="2021-04-28T08:42:00Z"/>
                <w:rFonts w:cs="Arial"/>
              </w:rPr>
            </w:pPr>
            <w:ins w:id="132" w:author="LGE, Oh" w:date="2021-04-28T08:42:00Z">
              <w:r w:rsidRPr="00C43077">
                <w:rPr>
                  <w:rFonts w:cs="Arial"/>
                </w:rPr>
                <w:t>R.11-6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51D8E" w14:textId="77777777" w:rsidR="007F5659" w:rsidRPr="00C43077" w:rsidRDefault="007F5659" w:rsidP="00DD1961">
            <w:pPr>
              <w:pStyle w:val="TAC"/>
              <w:rPr>
                <w:ins w:id="133" w:author="LGE, Oh" w:date="2021-04-28T08:42:00Z"/>
                <w:rFonts w:cs="Arial"/>
              </w:rPr>
            </w:pPr>
            <w:ins w:id="134" w:author="LGE, Oh" w:date="2021-04-28T08:42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B94B3" w14:textId="77777777" w:rsidR="007F5659" w:rsidRPr="00C43077" w:rsidRDefault="007F5659" w:rsidP="00DD1961">
            <w:pPr>
              <w:pStyle w:val="TAC"/>
              <w:rPr>
                <w:ins w:id="135" w:author="LGE, Oh" w:date="2021-04-28T08:42:00Z"/>
                <w:rFonts w:cs="Arial"/>
              </w:rPr>
            </w:pPr>
            <w:ins w:id="136" w:author="LGE, Oh" w:date="2021-04-28T08:42:00Z">
              <w:r w:rsidRPr="00C43077">
                <w:rPr>
                  <w:rFonts w:cs="Arial"/>
                </w:rPr>
                <w:t>EVA70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44EC7" w14:textId="77777777" w:rsidR="007F5659" w:rsidRPr="00C43077" w:rsidRDefault="007F5659" w:rsidP="00DD1961">
            <w:pPr>
              <w:pStyle w:val="TAC"/>
              <w:rPr>
                <w:ins w:id="137" w:author="LGE, Oh" w:date="2021-04-28T08:42:00Z"/>
                <w:rFonts w:cs="Arial"/>
              </w:rPr>
            </w:pPr>
            <w:ins w:id="138" w:author="LGE, Oh" w:date="2021-04-28T08:42:00Z">
              <w:r w:rsidRPr="00C43077">
                <w:rPr>
                  <w:rFonts w:cs="Arial"/>
                </w:rPr>
                <w:t>2x2 Low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EE12A" w14:textId="77777777" w:rsidR="007F5659" w:rsidRPr="00C43077" w:rsidRDefault="007F5659" w:rsidP="00DD1961">
            <w:pPr>
              <w:pStyle w:val="TAC"/>
              <w:rPr>
                <w:ins w:id="139" w:author="LGE, Oh" w:date="2021-04-28T08:42:00Z"/>
                <w:rFonts w:cs="Arial"/>
              </w:rPr>
            </w:pPr>
            <w:ins w:id="140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0DCED" w14:textId="77777777" w:rsidR="007F5659" w:rsidRPr="00C43077" w:rsidRDefault="007F5659" w:rsidP="00DD1961">
            <w:pPr>
              <w:pStyle w:val="TAC"/>
              <w:rPr>
                <w:ins w:id="141" w:author="LGE, Oh" w:date="2021-04-28T08:42:00Z"/>
                <w:rFonts w:cs="Arial"/>
              </w:rPr>
            </w:pPr>
            <w:ins w:id="142" w:author="LGE, Oh" w:date="2021-04-28T08:42:00Z">
              <w:r w:rsidRPr="00C43077">
                <w:rPr>
                  <w:rFonts w:cs="Arial"/>
                </w:rPr>
                <w:t>12.8</w:t>
              </w:r>
            </w:ins>
          </w:p>
        </w:tc>
      </w:tr>
      <w:tr w:rsidR="007F5659" w:rsidRPr="00C43077" w14:paraId="5BECC65B" w14:textId="77777777" w:rsidTr="00DD1961">
        <w:trPr>
          <w:trHeight w:val="207"/>
          <w:jc w:val="center"/>
          <w:ins w:id="143" w:author="LGE, Oh" w:date="2021-04-28T08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EFD0B" w14:textId="77777777" w:rsidR="007F5659" w:rsidRPr="00C43077" w:rsidRDefault="007F5659" w:rsidP="00DD1961">
            <w:pPr>
              <w:pStyle w:val="TAC"/>
              <w:rPr>
                <w:ins w:id="144" w:author="LGE, Oh" w:date="2021-04-28T08:42:00Z"/>
                <w:rFonts w:cs="Arial"/>
              </w:rPr>
            </w:pPr>
            <w:ins w:id="145" w:author="LGE, Oh" w:date="2021-04-28T08:42:00Z">
              <w:r w:rsidRPr="00C43077">
                <w:rPr>
                  <w:rFonts w:cs="Arial"/>
                </w:rPr>
                <w:t>5MHz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E901A" w14:textId="77777777" w:rsidR="007F5659" w:rsidRPr="00C43077" w:rsidRDefault="007F5659" w:rsidP="00DD1961">
            <w:pPr>
              <w:pStyle w:val="TAC"/>
              <w:rPr>
                <w:ins w:id="146" w:author="LGE, Oh" w:date="2021-04-28T08:42:00Z"/>
                <w:rFonts w:cs="Arial"/>
              </w:rPr>
            </w:pPr>
            <w:ins w:id="147" w:author="LGE, Oh" w:date="2021-04-28T08:42:00Z">
              <w:r w:rsidRPr="00C43077">
                <w:rPr>
                  <w:rFonts w:cs="Arial"/>
                </w:rPr>
                <w:t>R.11-7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AE7A5" w14:textId="77777777" w:rsidR="007F5659" w:rsidRPr="00C43077" w:rsidRDefault="007F5659" w:rsidP="00DD1961">
            <w:pPr>
              <w:pStyle w:val="TAC"/>
              <w:rPr>
                <w:ins w:id="148" w:author="LGE, Oh" w:date="2021-04-28T08:42:00Z"/>
                <w:rFonts w:cs="Arial"/>
              </w:rPr>
            </w:pPr>
            <w:ins w:id="149" w:author="LGE, Oh" w:date="2021-04-28T08:42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5999B" w14:textId="77777777" w:rsidR="007F5659" w:rsidRPr="00C43077" w:rsidRDefault="007F5659" w:rsidP="00DD1961">
            <w:pPr>
              <w:pStyle w:val="TAC"/>
              <w:rPr>
                <w:ins w:id="150" w:author="LGE, Oh" w:date="2021-04-28T08:42:00Z"/>
                <w:rFonts w:cs="Arial"/>
              </w:rPr>
            </w:pPr>
            <w:ins w:id="151" w:author="LGE, Oh" w:date="2021-04-28T08:42:00Z">
              <w:r w:rsidRPr="00C43077">
                <w:rPr>
                  <w:rFonts w:cs="Arial"/>
                </w:rPr>
                <w:t>EVA70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42A21A" w14:textId="77777777" w:rsidR="007F5659" w:rsidRPr="00C43077" w:rsidRDefault="007F5659" w:rsidP="00DD1961">
            <w:pPr>
              <w:pStyle w:val="TAC"/>
              <w:rPr>
                <w:ins w:id="152" w:author="LGE, Oh" w:date="2021-04-28T08:42:00Z"/>
                <w:rFonts w:cs="Arial"/>
              </w:rPr>
            </w:pPr>
            <w:ins w:id="153" w:author="LGE, Oh" w:date="2021-04-28T08:42:00Z">
              <w:r w:rsidRPr="00C43077">
                <w:rPr>
                  <w:rFonts w:cs="Arial"/>
                </w:rPr>
                <w:t>2x2 Low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1B4A1" w14:textId="77777777" w:rsidR="007F5659" w:rsidRPr="00C43077" w:rsidRDefault="007F5659" w:rsidP="00DD1961">
            <w:pPr>
              <w:pStyle w:val="TAC"/>
              <w:rPr>
                <w:ins w:id="154" w:author="LGE, Oh" w:date="2021-04-28T08:42:00Z"/>
                <w:rFonts w:cs="Arial"/>
              </w:rPr>
            </w:pPr>
            <w:ins w:id="155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B87FD" w14:textId="77777777" w:rsidR="007F5659" w:rsidRPr="00C43077" w:rsidRDefault="007F5659" w:rsidP="00DD1961">
            <w:pPr>
              <w:pStyle w:val="TAC"/>
              <w:rPr>
                <w:ins w:id="156" w:author="LGE, Oh" w:date="2021-04-28T08:42:00Z"/>
                <w:rFonts w:cs="Arial"/>
              </w:rPr>
            </w:pPr>
            <w:ins w:id="157" w:author="LGE, Oh" w:date="2021-04-28T08:42:00Z">
              <w:r w:rsidRPr="00C43077">
                <w:rPr>
                  <w:rFonts w:cs="Arial"/>
                </w:rPr>
                <w:t>12.6</w:t>
              </w:r>
            </w:ins>
          </w:p>
        </w:tc>
      </w:tr>
      <w:tr w:rsidR="007F5659" w:rsidRPr="00C43077" w14:paraId="048921B1" w14:textId="77777777" w:rsidTr="00DD1961">
        <w:trPr>
          <w:trHeight w:val="105"/>
          <w:jc w:val="center"/>
          <w:ins w:id="158" w:author="LGE, Oh" w:date="2021-04-28T08:42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27BE9" w14:textId="77777777" w:rsidR="007F5659" w:rsidRPr="00C43077" w:rsidRDefault="007F5659" w:rsidP="00DD1961">
            <w:pPr>
              <w:pStyle w:val="TAC"/>
              <w:rPr>
                <w:ins w:id="159" w:author="LGE, Oh" w:date="2021-04-28T08:42:00Z"/>
                <w:rFonts w:cs="Arial"/>
              </w:rPr>
            </w:pPr>
            <w:ins w:id="160" w:author="LGE, Oh" w:date="2021-04-28T08:42:00Z">
              <w:r w:rsidRPr="00C43077">
                <w:rPr>
                  <w:rFonts w:cs="Arial"/>
                </w:rPr>
                <w:t>10 MHz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D84DDF" w14:textId="77777777" w:rsidR="007F5659" w:rsidRPr="00C43077" w:rsidRDefault="007F5659" w:rsidP="00DD1961">
            <w:pPr>
              <w:pStyle w:val="TAC"/>
              <w:rPr>
                <w:ins w:id="161" w:author="LGE, Oh" w:date="2021-04-28T08:42:00Z"/>
                <w:rFonts w:cs="Arial"/>
              </w:rPr>
            </w:pPr>
            <w:ins w:id="162" w:author="LGE, Oh" w:date="2021-04-28T08:42:00Z">
              <w:r w:rsidRPr="00C43077">
                <w:rPr>
                  <w:rFonts w:cs="Arial"/>
                </w:rPr>
                <w:t>R.11-8 TDD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02EA5" w14:textId="77777777" w:rsidR="007F5659" w:rsidRPr="00C43077" w:rsidRDefault="007F5659" w:rsidP="00DD1961">
            <w:pPr>
              <w:pStyle w:val="TAC"/>
              <w:rPr>
                <w:ins w:id="163" w:author="LGE, Oh" w:date="2021-04-28T08:42:00Z"/>
                <w:rFonts w:cs="Arial"/>
              </w:rPr>
            </w:pPr>
            <w:ins w:id="164" w:author="LGE, Oh" w:date="2021-04-28T08:42:00Z">
              <w:r w:rsidRPr="00C43077">
                <w:rPr>
                  <w:rFonts w:cs="Arial"/>
                </w:rPr>
                <w:t>OP.1 TDD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A201F" w14:textId="77777777" w:rsidR="007F5659" w:rsidRPr="00C43077" w:rsidRDefault="007F5659" w:rsidP="00DD1961">
            <w:pPr>
              <w:pStyle w:val="TAC"/>
              <w:rPr>
                <w:ins w:id="165" w:author="LGE, Oh" w:date="2021-04-28T08:42:00Z"/>
                <w:rFonts w:cs="Arial"/>
              </w:rPr>
            </w:pPr>
            <w:ins w:id="166" w:author="LGE, Oh" w:date="2021-04-28T08:42:00Z">
              <w:r w:rsidRPr="00C43077">
                <w:rPr>
                  <w:rFonts w:cs="Arial"/>
                </w:rPr>
                <w:t>EVA70</w:t>
              </w:r>
            </w:ins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F173B" w14:textId="77777777" w:rsidR="007F5659" w:rsidRPr="00C43077" w:rsidRDefault="007F5659" w:rsidP="00DD1961">
            <w:pPr>
              <w:pStyle w:val="TAC"/>
              <w:rPr>
                <w:ins w:id="167" w:author="LGE, Oh" w:date="2021-04-28T08:42:00Z"/>
                <w:rFonts w:cs="Arial"/>
              </w:rPr>
            </w:pPr>
            <w:ins w:id="168" w:author="LGE, Oh" w:date="2021-04-28T08:42:00Z">
              <w:r w:rsidRPr="00C43077">
                <w:rPr>
                  <w:rFonts w:cs="Arial"/>
                </w:rPr>
                <w:t>2x2 Low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B27B3" w14:textId="77777777" w:rsidR="007F5659" w:rsidRPr="00C43077" w:rsidRDefault="007F5659" w:rsidP="00DD1961">
            <w:pPr>
              <w:pStyle w:val="TAC"/>
              <w:rPr>
                <w:ins w:id="169" w:author="LGE, Oh" w:date="2021-04-28T08:42:00Z"/>
                <w:rFonts w:cs="Arial"/>
              </w:rPr>
            </w:pPr>
            <w:ins w:id="170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EBBD8" w14:textId="77777777" w:rsidR="007F5659" w:rsidRPr="00C43077" w:rsidRDefault="007F5659" w:rsidP="00DD1961">
            <w:pPr>
              <w:pStyle w:val="TAC"/>
              <w:rPr>
                <w:ins w:id="171" w:author="LGE, Oh" w:date="2021-04-28T08:42:00Z"/>
                <w:rFonts w:cs="Arial"/>
              </w:rPr>
            </w:pPr>
            <w:ins w:id="172" w:author="LGE, Oh" w:date="2021-04-28T08:42:00Z">
              <w:r w:rsidRPr="00C43077">
                <w:rPr>
                  <w:rFonts w:cs="Arial"/>
                </w:rPr>
                <w:t>12.8</w:t>
              </w:r>
            </w:ins>
          </w:p>
        </w:tc>
      </w:tr>
      <w:tr w:rsidR="007F5659" w:rsidRPr="00C43077" w14:paraId="19B6D246" w14:textId="77777777" w:rsidTr="00DD1961">
        <w:trPr>
          <w:trHeight w:val="105"/>
          <w:jc w:val="center"/>
          <w:ins w:id="173" w:author="LGE, Oh" w:date="2021-04-28T08:42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E3D13" w14:textId="77777777" w:rsidR="007F5659" w:rsidRPr="00C43077" w:rsidRDefault="007F5659" w:rsidP="00DD1961">
            <w:pPr>
              <w:pStyle w:val="TAC"/>
              <w:rPr>
                <w:ins w:id="174" w:author="LGE, Oh" w:date="2021-04-28T08:42:00Z"/>
                <w:rFonts w:cs="Arial"/>
              </w:rPr>
            </w:pPr>
            <w:ins w:id="175" w:author="LGE, Oh" w:date="2021-04-28T08:42:00Z">
              <w:r w:rsidRPr="00C43077">
                <w:rPr>
                  <w:rFonts w:cs="Arial"/>
                </w:rPr>
                <w:t>15MHz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9B71A" w14:textId="77777777" w:rsidR="007F5659" w:rsidRPr="00C43077" w:rsidRDefault="007F5659" w:rsidP="00DD1961">
            <w:pPr>
              <w:pStyle w:val="TAC"/>
              <w:rPr>
                <w:ins w:id="176" w:author="LGE, Oh" w:date="2021-04-28T08:42:00Z"/>
                <w:rFonts w:cs="Arial"/>
              </w:rPr>
            </w:pPr>
            <w:ins w:id="177" w:author="LGE, Oh" w:date="2021-04-28T08:42:00Z">
              <w:r w:rsidRPr="00C43077">
                <w:rPr>
                  <w:rFonts w:cs="Arial"/>
                </w:rPr>
                <w:t>R.11-9 TDD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238F0" w14:textId="77777777" w:rsidR="007F5659" w:rsidRPr="00C43077" w:rsidRDefault="007F5659" w:rsidP="00DD1961">
            <w:pPr>
              <w:pStyle w:val="TAC"/>
              <w:rPr>
                <w:ins w:id="178" w:author="LGE, Oh" w:date="2021-04-28T08:42:00Z"/>
                <w:rFonts w:cs="Arial"/>
              </w:rPr>
            </w:pPr>
            <w:ins w:id="179" w:author="LGE, Oh" w:date="2021-04-28T08:42:00Z">
              <w:r w:rsidRPr="00C43077">
                <w:rPr>
                  <w:rFonts w:cs="Arial"/>
                </w:rPr>
                <w:t>OP.1 TDD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F1686" w14:textId="77777777" w:rsidR="007F5659" w:rsidRPr="00C43077" w:rsidRDefault="007F5659" w:rsidP="00DD1961">
            <w:pPr>
              <w:pStyle w:val="TAC"/>
              <w:rPr>
                <w:ins w:id="180" w:author="LGE, Oh" w:date="2021-04-28T08:42:00Z"/>
                <w:rFonts w:cs="Arial"/>
              </w:rPr>
            </w:pPr>
            <w:ins w:id="181" w:author="LGE, Oh" w:date="2021-04-28T08:42:00Z">
              <w:r w:rsidRPr="00C43077">
                <w:rPr>
                  <w:rFonts w:cs="Arial"/>
                </w:rPr>
                <w:t>EVA70</w:t>
              </w:r>
            </w:ins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FC328" w14:textId="77777777" w:rsidR="007F5659" w:rsidRPr="00C43077" w:rsidRDefault="007F5659" w:rsidP="00DD1961">
            <w:pPr>
              <w:pStyle w:val="TAC"/>
              <w:rPr>
                <w:ins w:id="182" w:author="LGE, Oh" w:date="2021-04-28T08:42:00Z"/>
                <w:rFonts w:cs="Arial"/>
              </w:rPr>
            </w:pPr>
            <w:ins w:id="183" w:author="LGE, Oh" w:date="2021-04-28T08:42:00Z">
              <w:r w:rsidRPr="00C43077">
                <w:rPr>
                  <w:rFonts w:cs="Arial"/>
                </w:rPr>
                <w:t>2x2 Low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EC360" w14:textId="77777777" w:rsidR="007F5659" w:rsidRPr="00C43077" w:rsidRDefault="007F5659" w:rsidP="00DD1961">
            <w:pPr>
              <w:pStyle w:val="TAC"/>
              <w:rPr>
                <w:ins w:id="184" w:author="LGE, Oh" w:date="2021-04-28T08:42:00Z"/>
                <w:rFonts w:cs="Arial"/>
              </w:rPr>
            </w:pPr>
            <w:ins w:id="185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A1EA7" w14:textId="77777777" w:rsidR="007F5659" w:rsidRPr="00C43077" w:rsidRDefault="007F5659" w:rsidP="00DD1961">
            <w:pPr>
              <w:pStyle w:val="TAC"/>
              <w:rPr>
                <w:ins w:id="186" w:author="LGE, Oh" w:date="2021-04-28T08:42:00Z"/>
                <w:rFonts w:cs="Arial"/>
              </w:rPr>
            </w:pPr>
            <w:ins w:id="187" w:author="LGE, Oh" w:date="2021-04-28T08:42:00Z">
              <w:r w:rsidRPr="00C43077">
                <w:rPr>
                  <w:rFonts w:cs="Arial"/>
                </w:rPr>
                <w:t>12.9</w:t>
              </w:r>
            </w:ins>
          </w:p>
        </w:tc>
      </w:tr>
      <w:tr w:rsidR="007F5659" w:rsidRPr="00C43077" w14:paraId="71ECA454" w14:textId="77777777" w:rsidTr="00DD1961">
        <w:trPr>
          <w:trHeight w:val="105"/>
          <w:jc w:val="center"/>
          <w:ins w:id="188" w:author="LGE, Oh" w:date="2021-04-28T08:42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D8699" w14:textId="77777777" w:rsidR="007F5659" w:rsidRPr="00C43077" w:rsidRDefault="007F5659" w:rsidP="00DD1961">
            <w:pPr>
              <w:pStyle w:val="TAC"/>
              <w:rPr>
                <w:ins w:id="189" w:author="LGE, Oh" w:date="2021-04-28T08:42:00Z"/>
                <w:rFonts w:cs="Arial"/>
              </w:rPr>
            </w:pPr>
            <w:ins w:id="190" w:author="LGE, Oh" w:date="2021-04-28T08:42:00Z">
              <w:r w:rsidRPr="00C43077">
                <w:rPr>
                  <w:rFonts w:cs="Arial"/>
                </w:rPr>
                <w:t>20MHz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1153C7" w14:textId="77777777" w:rsidR="007F5659" w:rsidRPr="00C43077" w:rsidRDefault="007F5659" w:rsidP="00DD1961">
            <w:pPr>
              <w:pStyle w:val="TAC"/>
              <w:rPr>
                <w:ins w:id="191" w:author="LGE, Oh" w:date="2021-04-28T08:42:00Z"/>
                <w:rFonts w:cs="Arial"/>
              </w:rPr>
            </w:pPr>
            <w:ins w:id="192" w:author="LGE, Oh" w:date="2021-04-28T08:42:00Z">
              <w:r w:rsidRPr="00C43077">
                <w:rPr>
                  <w:rFonts w:cs="Arial"/>
                </w:rPr>
                <w:t>R.30-1 TDD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7DBF9" w14:textId="77777777" w:rsidR="007F5659" w:rsidRPr="00C43077" w:rsidRDefault="007F5659" w:rsidP="00DD1961">
            <w:pPr>
              <w:pStyle w:val="TAC"/>
              <w:rPr>
                <w:ins w:id="193" w:author="LGE, Oh" w:date="2021-04-28T08:42:00Z"/>
                <w:rFonts w:cs="Arial"/>
              </w:rPr>
            </w:pPr>
            <w:ins w:id="194" w:author="LGE, Oh" w:date="2021-04-28T08:42:00Z">
              <w:r w:rsidRPr="00C43077">
                <w:rPr>
                  <w:rFonts w:cs="Arial"/>
                </w:rPr>
                <w:t>OP. 1 TDD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EC1C2" w14:textId="77777777" w:rsidR="007F5659" w:rsidRPr="00C43077" w:rsidRDefault="007F5659" w:rsidP="00DD1961">
            <w:pPr>
              <w:pStyle w:val="TAC"/>
              <w:rPr>
                <w:ins w:id="195" w:author="LGE, Oh" w:date="2021-04-28T08:42:00Z"/>
                <w:rFonts w:cs="Arial"/>
              </w:rPr>
            </w:pPr>
            <w:ins w:id="196" w:author="LGE, Oh" w:date="2021-04-28T08:42:00Z">
              <w:r w:rsidRPr="00C43077">
                <w:rPr>
                  <w:rFonts w:cs="Arial"/>
                </w:rPr>
                <w:t>EVA70</w:t>
              </w:r>
            </w:ins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C3BAB" w14:textId="77777777" w:rsidR="007F5659" w:rsidRPr="00C43077" w:rsidRDefault="007F5659" w:rsidP="00DD1961">
            <w:pPr>
              <w:pStyle w:val="TAC"/>
              <w:rPr>
                <w:ins w:id="197" w:author="LGE, Oh" w:date="2021-04-28T08:42:00Z"/>
                <w:rFonts w:cs="Arial"/>
              </w:rPr>
            </w:pPr>
            <w:ins w:id="198" w:author="LGE, Oh" w:date="2021-04-28T08:42:00Z">
              <w:r w:rsidRPr="00C43077">
                <w:rPr>
                  <w:rFonts w:cs="Arial"/>
                </w:rPr>
                <w:t>2x2 Low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9E343" w14:textId="77777777" w:rsidR="007F5659" w:rsidRPr="00C43077" w:rsidRDefault="007F5659" w:rsidP="00DD1961">
            <w:pPr>
              <w:pStyle w:val="TAC"/>
              <w:rPr>
                <w:ins w:id="199" w:author="LGE, Oh" w:date="2021-04-28T08:42:00Z"/>
                <w:rFonts w:cs="Arial"/>
              </w:rPr>
            </w:pPr>
            <w:ins w:id="200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080DD" w14:textId="77777777" w:rsidR="007F5659" w:rsidRPr="00C43077" w:rsidRDefault="007F5659" w:rsidP="00DD1961">
            <w:pPr>
              <w:pStyle w:val="TAC"/>
              <w:rPr>
                <w:ins w:id="201" w:author="LGE, Oh" w:date="2021-04-28T08:42:00Z"/>
                <w:rFonts w:cs="Arial"/>
              </w:rPr>
            </w:pPr>
            <w:ins w:id="202" w:author="LGE, Oh" w:date="2021-04-28T08:42:00Z">
              <w:r w:rsidRPr="00C43077">
                <w:rPr>
                  <w:rFonts w:cs="Arial"/>
                </w:rPr>
                <w:t>13.0</w:t>
              </w:r>
            </w:ins>
          </w:p>
        </w:tc>
      </w:tr>
    </w:tbl>
    <w:p w14:paraId="1E692912" w14:textId="77777777" w:rsidR="007F5659" w:rsidRPr="00C43077" w:rsidRDefault="007F5659" w:rsidP="007F5659">
      <w:pPr>
        <w:rPr>
          <w:ins w:id="203" w:author="LGE, Oh" w:date="2021-04-28T08:42:00Z"/>
          <w:rFonts w:eastAsia="??"/>
        </w:rPr>
      </w:pPr>
    </w:p>
    <w:p w14:paraId="43596970" w14:textId="77777777" w:rsidR="007F5659" w:rsidRPr="00C43077" w:rsidRDefault="007F5659" w:rsidP="007F5659">
      <w:pPr>
        <w:pStyle w:val="TH"/>
        <w:rPr>
          <w:ins w:id="204" w:author="LGE, Oh" w:date="2021-04-28T08:42:00Z"/>
        </w:rPr>
      </w:pPr>
      <w:ins w:id="205" w:author="LGE, Oh" w:date="2021-04-28T08:42:00Z">
        <w:r w:rsidRPr="00C43077">
          <w:lastRenderedPageBreak/>
          <w:t xml:space="preserve">Table </w:t>
        </w:r>
        <w:r>
          <w:t>8.2.2.3.1_A.5</w:t>
        </w:r>
        <w:r w:rsidRPr="00C43077">
          <w:t xml:space="preserve">.3-3: Minimum performance (FRC) based on single carrier performance for CA with </w:t>
        </w:r>
        <w:r>
          <w:t>6</w:t>
        </w:r>
        <w:r w:rsidRPr="00C43077">
          <w:t>DL CCs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70"/>
        <w:gridCol w:w="2843"/>
        <w:gridCol w:w="4204"/>
        <w:gridCol w:w="1412"/>
      </w:tblGrid>
      <w:tr w:rsidR="007F5659" w:rsidRPr="00C43077" w14:paraId="1D0373BA" w14:textId="77777777" w:rsidTr="00DD1961">
        <w:trPr>
          <w:trHeight w:val="225"/>
          <w:jc w:val="center"/>
          <w:ins w:id="206" w:author="LGE, Oh" w:date="2021-04-28T08:4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EB59E" w14:textId="77777777" w:rsidR="007F5659" w:rsidRPr="00C43077" w:rsidRDefault="007F5659" w:rsidP="00DD1961">
            <w:pPr>
              <w:pStyle w:val="TAH"/>
              <w:rPr>
                <w:ins w:id="207" w:author="LGE, Oh" w:date="2021-04-28T08:42:00Z"/>
                <w:lang w:eastAsia="ko-KR"/>
              </w:rPr>
            </w:pPr>
            <w:ins w:id="208" w:author="LGE, Oh" w:date="2021-04-28T08:42:00Z">
              <w:r w:rsidRPr="00C43077">
                <w:rPr>
                  <w:lang w:eastAsia="ko-KR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A56A0" w14:textId="77777777" w:rsidR="007F5659" w:rsidRPr="00C43077" w:rsidRDefault="007F5659" w:rsidP="00DD1961">
            <w:pPr>
              <w:pStyle w:val="TAH"/>
              <w:rPr>
                <w:ins w:id="209" w:author="LGE, Oh" w:date="2021-04-28T08:42:00Z"/>
                <w:lang w:eastAsia="ko-KR"/>
              </w:rPr>
            </w:pPr>
            <w:ins w:id="210" w:author="LGE, Oh" w:date="2021-04-28T08:42:00Z">
              <w:r w:rsidRPr="00C43077">
                <w:rPr>
                  <w:lang w:eastAsia="ko-KR"/>
                </w:rPr>
                <w:t>CA Band-width combination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A0501" w14:textId="77777777" w:rsidR="007F5659" w:rsidRPr="00C43077" w:rsidRDefault="007F5659" w:rsidP="00DD1961">
            <w:pPr>
              <w:pStyle w:val="TAH"/>
              <w:rPr>
                <w:ins w:id="211" w:author="LGE, Oh" w:date="2021-04-28T08:42:00Z"/>
                <w:lang w:eastAsia="ko-KR"/>
              </w:rPr>
            </w:pPr>
            <w:ins w:id="212" w:author="LGE, Oh" w:date="2021-04-28T08:42:00Z">
              <w:r w:rsidRPr="00C43077">
                <w:rPr>
                  <w:lang w:eastAsia="ko-KR"/>
                </w:rPr>
                <w:t>Requirement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EB8C6" w14:textId="77777777" w:rsidR="007F5659" w:rsidRPr="00C43077" w:rsidRDefault="007F5659" w:rsidP="00DD1961">
            <w:pPr>
              <w:pStyle w:val="TAH"/>
              <w:rPr>
                <w:ins w:id="213" w:author="LGE, Oh" w:date="2021-04-28T08:42:00Z"/>
                <w:lang w:eastAsia="ko-KR"/>
              </w:rPr>
            </w:pPr>
            <w:ins w:id="214" w:author="LGE, Oh" w:date="2021-04-28T08:42:00Z">
              <w:r w:rsidRPr="00C43077">
                <w:rPr>
                  <w:lang w:eastAsia="ko-KR"/>
                </w:rPr>
                <w:t>UE category</w:t>
              </w:r>
            </w:ins>
          </w:p>
        </w:tc>
      </w:tr>
      <w:tr w:rsidR="007F5659" w:rsidRPr="00C43077" w14:paraId="504703F8" w14:textId="77777777" w:rsidTr="00DD1961">
        <w:trPr>
          <w:trHeight w:val="225"/>
          <w:jc w:val="center"/>
          <w:ins w:id="215" w:author="LGE, Oh" w:date="2021-04-28T08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B5A59" w14:textId="77777777" w:rsidR="007F5659" w:rsidRPr="00C43077" w:rsidRDefault="007F5659" w:rsidP="00DD1961">
            <w:pPr>
              <w:spacing w:after="0"/>
              <w:rPr>
                <w:ins w:id="216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5CF84" w14:textId="77777777" w:rsidR="007F5659" w:rsidRPr="00C43077" w:rsidRDefault="007F5659" w:rsidP="00DD1961">
            <w:pPr>
              <w:spacing w:after="0"/>
              <w:rPr>
                <w:ins w:id="217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36C3DC" w14:textId="77777777" w:rsidR="007F5659" w:rsidRPr="00C43077" w:rsidRDefault="007F5659" w:rsidP="00DD1961">
            <w:pPr>
              <w:spacing w:after="0"/>
              <w:jc w:val="center"/>
              <w:rPr>
                <w:ins w:id="218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049EA5" w14:textId="77777777" w:rsidR="007F5659" w:rsidRPr="00C43077" w:rsidRDefault="007F5659" w:rsidP="00DD1961">
            <w:pPr>
              <w:spacing w:after="0"/>
              <w:rPr>
                <w:ins w:id="219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F5659" w:rsidRPr="00C43077" w14:paraId="52C39E70" w14:textId="77777777" w:rsidTr="00DD1961">
        <w:trPr>
          <w:trHeight w:val="205"/>
          <w:jc w:val="center"/>
          <w:ins w:id="220" w:author="LGE, Oh" w:date="2021-04-28T08:42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02DBD" w14:textId="77777777" w:rsidR="007F5659" w:rsidRPr="00C43077" w:rsidRDefault="007F5659" w:rsidP="00DD1961">
            <w:pPr>
              <w:pStyle w:val="TAC"/>
              <w:rPr>
                <w:ins w:id="221" w:author="LGE, Oh" w:date="2021-04-28T08:42:00Z"/>
                <w:lang w:eastAsia="ko-KR"/>
              </w:rPr>
            </w:pPr>
            <w:ins w:id="222" w:author="LGE, Oh" w:date="2021-04-28T08:42:00Z">
              <w:r w:rsidRPr="00C43077">
                <w:rPr>
                  <w:lang w:eastAsia="ko-KR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7940A" w14:textId="77777777" w:rsidR="007F5659" w:rsidRPr="00C43077" w:rsidRDefault="007F5659" w:rsidP="00DD1961">
            <w:pPr>
              <w:pStyle w:val="TAC"/>
              <w:rPr>
                <w:ins w:id="223" w:author="LGE, Oh" w:date="2021-04-28T08:42:00Z"/>
                <w:lang w:eastAsia="ko-KR"/>
              </w:rPr>
            </w:pPr>
            <w:ins w:id="224" w:author="LGE, Oh" w:date="2021-04-28T08:42:00Z">
              <w:r>
                <w:t>6</w:t>
              </w:r>
              <w:r w:rsidRPr="00C43077">
                <w:rPr>
                  <w:lang w:eastAsia="ko-KR"/>
                </w:rPr>
                <w:t>x20MHz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6F815" w14:textId="77777777" w:rsidR="007F5659" w:rsidRPr="00C43077" w:rsidRDefault="007F5659" w:rsidP="00DD1961">
            <w:pPr>
              <w:pStyle w:val="TAC"/>
              <w:rPr>
                <w:ins w:id="225" w:author="LGE, Oh" w:date="2021-04-28T08:42:00Z"/>
                <w:lang w:eastAsia="ko-KR"/>
              </w:rPr>
            </w:pPr>
            <w:ins w:id="226" w:author="LGE, Oh" w:date="2021-04-28T08:42:00Z">
              <w:r w:rsidRPr="00C43077">
                <w:rPr>
                  <w:lang w:eastAsia="ko-KR"/>
                </w:rPr>
                <w:t xml:space="preserve">As specified in Table </w:t>
              </w:r>
              <w:r>
                <w:rPr>
                  <w:lang w:eastAsia="ko-KR"/>
                </w:rPr>
                <w:t>8.2.2.3.1_A.5</w:t>
              </w:r>
              <w:r w:rsidRPr="00C43077">
                <w:rPr>
                  <w:lang w:eastAsia="ko-KR"/>
                </w:rPr>
                <w:t>.3-2 per CC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81D2A" w14:textId="77777777" w:rsidR="007F5659" w:rsidRPr="00C43077" w:rsidRDefault="007F5659" w:rsidP="00DD1961">
            <w:pPr>
              <w:pStyle w:val="TAC"/>
              <w:rPr>
                <w:ins w:id="227" w:author="LGE, Oh" w:date="2021-04-28T08:42:00Z"/>
              </w:rPr>
            </w:pPr>
            <w:ins w:id="228" w:author="LGE, Oh" w:date="2021-04-28T08:42:00Z">
              <w:r w:rsidRPr="00C43077">
                <w:t xml:space="preserve">8, </w:t>
              </w:r>
              <w:r w:rsidRPr="00C43077">
                <w:rPr>
                  <w:lang w:eastAsia="ja-JP"/>
                </w:rPr>
                <w:t>≥</w:t>
              </w:r>
              <w:r w:rsidRPr="00C43077">
                <w:t>11</w:t>
              </w:r>
            </w:ins>
          </w:p>
        </w:tc>
      </w:tr>
      <w:tr w:rsidR="007F5659" w:rsidRPr="00C43077" w14:paraId="232B405B" w14:textId="77777777" w:rsidTr="00DD1961">
        <w:trPr>
          <w:trHeight w:val="205"/>
          <w:jc w:val="center"/>
          <w:ins w:id="229" w:author="LGE, Oh" w:date="2021-04-28T08:42:00Z"/>
        </w:trPr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201C9" w14:textId="77777777" w:rsidR="007F5659" w:rsidRPr="00C43077" w:rsidRDefault="007F5659" w:rsidP="00DD1961">
            <w:pPr>
              <w:pStyle w:val="TAN"/>
              <w:rPr>
                <w:ins w:id="230" w:author="LGE, Oh" w:date="2021-04-28T08:42:00Z"/>
                <w:lang w:eastAsia="ja-JP"/>
              </w:rPr>
            </w:pPr>
            <w:ins w:id="231" w:author="LGE, Oh" w:date="2021-04-28T08:42:00Z">
              <w:r w:rsidRPr="00C43077">
                <w:t>Note 1:</w:t>
              </w:r>
              <w:r w:rsidRPr="00C43077">
                <w:tab/>
                <w:t>The applicability of requirements for different CA configurations and bandwidth combination sets is defined in 8.1.2.3</w:t>
              </w:r>
            </w:ins>
          </w:p>
        </w:tc>
      </w:tr>
    </w:tbl>
    <w:p w14:paraId="4D50AFB6" w14:textId="77777777" w:rsidR="007F5659" w:rsidRPr="00C43077" w:rsidRDefault="007F5659" w:rsidP="007F5659">
      <w:pPr>
        <w:rPr>
          <w:ins w:id="232" w:author="LGE, Oh" w:date="2021-04-28T08:42:00Z"/>
        </w:rPr>
      </w:pPr>
    </w:p>
    <w:p w14:paraId="2B71ABFD" w14:textId="77777777" w:rsidR="007F5659" w:rsidRPr="00C43077" w:rsidRDefault="007F5659" w:rsidP="007F5659">
      <w:pPr>
        <w:rPr>
          <w:ins w:id="233" w:author="LGE, Oh" w:date="2021-04-28T08:42:00Z"/>
        </w:rPr>
      </w:pPr>
      <w:ins w:id="234" w:author="LGE, Oh" w:date="2021-04-28T08:42:00Z">
        <w:r w:rsidRPr="00C43077">
          <w:t>The normative reference for this requirement is TS 36.101 [2] clause 8.2.2.3</w:t>
        </w:r>
      </w:ins>
    </w:p>
    <w:p w14:paraId="42DFDEB4" w14:textId="77777777" w:rsidR="007F5659" w:rsidRPr="00C43077" w:rsidRDefault="007F5659" w:rsidP="007F5659">
      <w:pPr>
        <w:pStyle w:val="H6"/>
        <w:rPr>
          <w:ins w:id="235" w:author="LGE, Oh" w:date="2021-04-28T08:42:00Z"/>
        </w:rPr>
      </w:pPr>
      <w:ins w:id="236" w:author="LGE, Oh" w:date="2021-04-28T08:42:00Z">
        <w:r>
          <w:t>8.2.2.3.1_A.5</w:t>
        </w:r>
        <w:r w:rsidRPr="00C43077">
          <w:t>.4</w:t>
        </w:r>
        <w:r w:rsidRPr="00C43077">
          <w:tab/>
          <w:t>Test description</w:t>
        </w:r>
      </w:ins>
    </w:p>
    <w:p w14:paraId="216F7868" w14:textId="77777777" w:rsidR="007F5659" w:rsidRPr="00C43077" w:rsidRDefault="007F5659" w:rsidP="007F5659">
      <w:pPr>
        <w:pStyle w:val="H6"/>
        <w:rPr>
          <w:ins w:id="237" w:author="LGE, Oh" w:date="2021-04-28T08:42:00Z"/>
        </w:rPr>
      </w:pPr>
      <w:ins w:id="238" w:author="LGE, Oh" w:date="2021-04-28T08:42:00Z">
        <w:r>
          <w:t>8.2.2.3.1_A.5</w:t>
        </w:r>
        <w:r w:rsidRPr="00C43077">
          <w:t>.4.1</w:t>
        </w:r>
        <w:r w:rsidRPr="00C43077">
          <w:tab/>
          <w:t>Initial conditions</w:t>
        </w:r>
      </w:ins>
    </w:p>
    <w:p w14:paraId="4C6AFF87" w14:textId="77777777" w:rsidR="007F5659" w:rsidRPr="00C43077" w:rsidRDefault="007F5659" w:rsidP="007F5659">
      <w:pPr>
        <w:rPr>
          <w:ins w:id="239" w:author="LGE, Oh" w:date="2021-04-28T08:42:00Z"/>
        </w:rPr>
      </w:pPr>
      <w:ins w:id="240" w:author="LGE, Oh" w:date="2021-04-28T08:42:00Z">
        <w:r w:rsidRPr="00C43077">
          <w:t>Initial conditions are a set of test configurations the UE needs to be tested in and the steps for the SS to take with the UE to reach the correct measurement state.</w:t>
        </w:r>
      </w:ins>
    </w:p>
    <w:p w14:paraId="3FD9BE67" w14:textId="77777777" w:rsidR="007F5659" w:rsidRPr="00C43077" w:rsidRDefault="007F5659" w:rsidP="007F5659">
      <w:pPr>
        <w:rPr>
          <w:ins w:id="241" w:author="LGE, Oh" w:date="2021-04-28T08:42:00Z"/>
        </w:rPr>
      </w:pPr>
      <w:ins w:id="242" w:author="LGE, Oh" w:date="2021-04-28T08:42:00Z">
        <w:r w:rsidRPr="00C43077">
          <w:t>Configurations of PDSCH and PDCCH before measurement are specified in Annex C.2.</w:t>
        </w:r>
      </w:ins>
    </w:p>
    <w:p w14:paraId="1F6A3F86" w14:textId="77777777" w:rsidR="007F5659" w:rsidRPr="00C43077" w:rsidRDefault="007F5659" w:rsidP="007F5659">
      <w:pPr>
        <w:rPr>
          <w:ins w:id="243" w:author="LGE, Oh" w:date="2021-04-28T08:42:00Z"/>
          <w:lang w:eastAsia="ko-KR"/>
        </w:rPr>
      </w:pPr>
      <w:ins w:id="244" w:author="LGE, Oh" w:date="2021-04-28T08:42:00Z">
        <w:r w:rsidRPr="00C43077">
          <w:t>Test Environment: Normal, as defined in TS 36.508 [7] clause 4.1.</w:t>
        </w:r>
      </w:ins>
    </w:p>
    <w:p w14:paraId="4A13C3CE" w14:textId="77777777" w:rsidR="007F5659" w:rsidRPr="00C43077" w:rsidRDefault="007F5659" w:rsidP="007F5659">
      <w:pPr>
        <w:rPr>
          <w:ins w:id="245" w:author="LGE, Oh" w:date="2021-04-28T08:42:00Z"/>
        </w:rPr>
      </w:pPr>
      <w:ins w:id="246" w:author="LGE, Oh" w:date="2021-04-28T08:42:00Z">
        <w:r w:rsidRPr="00C43077">
          <w:t>Frequencies to be tested: Maximum WGap for Intra-band non-contiguous CA, otherwise Mid Range, as defined in TS 36.508 [7] clause 4.3.1.</w:t>
        </w:r>
      </w:ins>
    </w:p>
    <w:p w14:paraId="734BA4A7" w14:textId="77777777" w:rsidR="007F5659" w:rsidRPr="00C43077" w:rsidRDefault="007F5659" w:rsidP="007F5659">
      <w:pPr>
        <w:rPr>
          <w:ins w:id="247" w:author="LGE, Oh" w:date="2021-04-28T08:42:00Z"/>
        </w:rPr>
      </w:pPr>
      <w:ins w:id="248" w:author="LGE, Oh" w:date="2021-04-28T08:42:00Z">
        <w:r w:rsidRPr="00C43077">
          <w:t xml:space="preserve">Channel Bandwidths to be tested: Select according to Table </w:t>
        </w:r>
        <w:r>
          <w:t>8.2.2.3.1_A.5</w:t>
        </w:r>
        <w:r w:rsidRPr="00C43077">
          <w:t>.4.1-1.</w:t>
        </w:r>
      </w:ins>
    </w:p>
    <w:p w14:paraId="37F88D4F" w14:textId="77777777" w:rsidR="007F5659" w:rsidRPr="00C43077" w:rsidRDefault="007F5659" w:rsidP="007F5659">
      <w:pPr>
        <w:rPr>
          <w:ins w:id="249" w:author="LGE, Oh" w:date="2021-04-28T08:42:00Z"/>
        </w:rPr>
      </w:pPr>
      <w:ins w:id="250" w:author="LGE, Oh" w:date="2021-04-28T08:42:00Z">
        <w:r w:rsidRPr="00C43077">
          <w:t xml:space="preserve">CA Capability to be tested: Select according to Table </w:t>
        </w:r>
        <w:r>
          <w:t>8.2.2.3.1_A.5</w:t>
        </w:r>
        <w:r w:rsidRPr="00C43077">
          <w:t>.4.1-1.</w:t>
        </w:r>
      </w:ins>
    </w:p>
    <w:p w14:paraId="5551E63E" w14:textId="77777777" w:rsidR="007F5659" w:rsidRPr="00C43077" w:rsidRDefault="007F5659" w:rsidP="007F5659">
      <w:pPr>
        <w:pStyle w:val="TH"/>
        <w:rPr>
          <w:ins w:id="251" w:author="LGE, Oh" w:date="2021-04-28T08:42:00Z"/>
        </w:rPr>
      </w:pPr>
      <w:ins w:id="252" w:author="LGE, Oh" w:date="2021-04-28T08:42:00Z">
        <w:r w:rsidRPr="00C43077">
          <w:t xml:space="preserve">Table </w:t>
        </w:r>
        <w:r>
          <w:t>8.2.2.3.1_A.5</w:t>
        </w:r>
        <w:r w:rsidRPr="00C43077">
          <w:t xml:space="preserve">.4.1-1: Test point selection for TM3 </w:t>
        </w:r>
        <w:r>
          <w:t>6</w:t>
        </w:r>
        <w:r w:rsidRPr="00C43077">
          <w:t>DL CA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396"/>
        <w:gridCol w:w="2536"/>
      </w:tblGrid>
      <w:tr w:rsidR="007F5659" w:rsidRPr="00C43077" w14:paraId="62DAD25F" w14:textId="77777777" w:rsidTr="00DD1961">
        <w:trPr>
          <w:gridBefore w:val="1"/>
          <w:wBefore w:w="9" w:type="dxa"/>
          <w:trHeight w:val="188"/>
          <w:jc w:val="center"/>
          <w:ins w:id="253" w:author="LGE, Oh" w:date="2021-04-28T08:42:00Z"/>
        </w:trPr>
        <w:tc>
          <w:tcPr>
            <w:tcW w:w="4396" w:type="dxa"/>
            <w:vMerge w:val="restart"/>
            <w:shd w:val="clear" w:color="auto" w:fill="auto"/>
          </w:tcPr>
          <w:p w14:paraId="41FAAA7F" w14:textId="77777777" w:rsidR="007F5659" w:rsidRPr="00C43077" w:rsidRDefault="007F5659" w:rsidP="00DD1961">
            <w:pPr>
              <w:pStyle w:val="TAH"/>
              <w:rPr>
                <w:ins w:id="254" w:author="LGE, Oh" w:date="2021-04-28T08:42:00Z"/>
                <w:lang w:eastAsia="ja-JP"/>
              </w:rPr>
            </w:pPr>
            <w:ins w:id="255" w:author="LGE, Oh" w:date="2021-04-28T08:42:00Z">
              <w:r w:rsidRPr="00C43077">
                <w:rPr>
                  <w:lang w:eastAsia="ja-JP"/>
                </w:rPr>
                <w:t>CA Capability</w:t>
              </w:r>
            </w:ins>
          </w:p>
        </w:tc>
        <w:tc>
          <w:tcPr>
            <w:tcW w:w="2536" w:type="dxa"/>
          </w:tcPr>
          <w:p w14:paraId="486B9909" w14:textId="77777777" w:rsidR="007F5659" w:rsidRPr="00C43077" w:rsidRDefault="007F5659" w:rsidP="00DD1961">
            <w:pPr>
              <w:pStyle w:val="TAH"/>
              <w:rPr>
                <w:ins w:id="256" w:author="LGE, Oh" w:date="2021-04-28T08:42:00Z"/>
                <w:bCs/>
                <w:lang w:eastAsia="ja-JP"/>
              </w:rPr>
            </w:pPr>
            <w:ins w:id="257" w:author="LGE, Oh" w:date="2021-04-28T08:42:00Z">
              <w:r w:rsidRPr="00C43077">
                <w:rPr>
                  <w:bCs/>
                  <w:lang w:eastAsia="ja-JP"/>
                </w:rPr>
                <w:t>Bandwidth combination</w:t>
              </w:r>
            </w:ins>
          </w:p>
        </w:tc>
      </w:tr>
      <w:tr w:rsidR="007F5659" w:rsidRPr="00C43077" w14:paraId="33B3F014" w14:textId="77777777" w:rsidTr="00DD1961">
        <w:trPr>
          <w:gridBefore w:val="1"/>
          <w:wBefore w:w="9" w:type="dxa"/>
          <w:trHeight w:val="200"/>
          <w:jc w:val="center"/>
          <w:ins w:id="258" w:author="LGE, Oh" w:date="2021-04-28T08:42:00Z"/>
        </w:trPr>
        <w:tc>
          <w:tcPr>
            <w:tcW w:w="4396" w:type="dxa"/>
            <w:vMerge/>
            <w:shd w:val="clear" w:color="auto" w:fill="auto"/>
          </w:tcPr>
          <w:p w14:paraId="7FC57A1F" w14:textId="77777777" w:rsidR="007F5659" w:rsidRPr="00C43077" w:rsidRDefault="007F5659" w:rsidP="00DD1961">
            <w:pPr>
              <w:spacing w:after="0"/>
              <w:rPr>
                <w:ins w:id="259" w:author="LGE, Oh" w:date="2021-04-28T08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36" w:type="dxa"/>
            <w:shd w:val="clear" w:color="auto" w:fill="auto"/>
          </w:tcPr>
          <w:p w14:paraId="55EB01E1" w14:textId="77777777" w:rsidR="007F5659" w:rsidRPr="00C43077" w:rsidRDefault="007F5659" w:rsidP="00DD1961">
            <w:pPr>
              <w:spacing w:after="0"/>
              <w:rPr>
                <w:ins w:id="260" w:author="LGE, Oh" w:date="2021-04-28T08:42:00Z"/>
                <w:rFonts w:ascii="Arial" w:hAnsi="Arial" w:cs="Arial"/>
                <w:sz w:val="18"/>
                <w:szCs w:val="18"/>
                <w:lang w:eastAsia="ja-JP"/>
              </w:rPr>
            </w:pPr>
            <w:ins w:id="261" w:author="LGE, Oh" w:date="2021-04-28T08:42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C43077">
                <w:rPr>
                  <w:rFonts w:ascii="Arial" w:hAnsi="Arial" w:cs="Arial"/>
                  <w:sz w:val="18"/>
                  <w:szCs w:val="18"/>
                  <w:lang w:eastAsia="ja-JP"/>
                </w:rPr>
                <w:t>x20</w:t>
              </w:r>
            </w:ins>
          </w:p>
        </w:tc>
      </w:tr>
      <w:tr w:rsidR="007F5659" w:rsidRPr="00C43077" w14:paraId="4106C88C" w14:textId="77777777" w:rsidTr="00DD1961">
        <w:trPr>
          <w:gridBefore w:val="1"/>
          <w:wBefore w:w="9" w:type="dxa"/>
          <w:trHeight w:val="188"/>
          <w:jc w:val="center"/>
          <w:ins w:id="262" w:author="LGE, Oh" w:date="2021-04-28T08:42:00Z"/>
        </w:trPr>
        <w:tc>
          <w:tcPr>
            <w:tcW w:w="4396" w:type="dxa"/>
            <w:shd w:val="clear" w:color="auto" w:fill="auto"/>
          </w:tcPr>
          <w:p w14:paraId="190DF2DB" w14:textId="77777777" w:rsidR="007F5659" w:rsidRPr="00C43077" w:rsidRDefault="007F5659" w:rsidP="00DD1961">
            <w:pPr>
              <w:pStyle w:val="TAL"/>
              <w:rPr>
                <w:ins w:id="263" w:author="LGE, Oh" w:date="2021-04-28T08:42:00Z"/>
                <w:lang w:eastAsia="ja-JP"/>
              </w:rPr>
            </w:pPr>
            <w:ins w:id="264" w:author="LGE, Oh" w:date="2021-04-28T08:42:00Z">
              <w:r w:rsidRPr="00C43077">
                <w:rPr>
                  <w:rFonts w:cs="Arial"/>
                  <w:szCs w:val="18"/>
                  <w:lang w:eastAsia="ja-JP"/>
                </w:rPr>
                <w:t>Inter-band CA (two bands) (CA</w:t>
              </w:r>
              <w:r>
                <w:rPr>
                  <w:rFonts w:cs="Arial"/>
                  <w:szCs w:val="18"/>
                  <w:lang w:eastAsia="ja-JP"/>
                </w:rPr>
                <w:t>6</w:t>
              </w:r>
              <w:r w:rsidRPr="00C43077">
                <w:rPr>
                  <w:rFonts w:cs="Arial"/>
                  <w:szCs w:val="18"/>
                  <w:lang w:eastAsia="ja-JP"/>
                </w:rPr>
                <w:t>_A2)</w:t>
              </w:r>
              <w:r w:rsidRPr="00C43077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2536" w:type="dxa"/>
            <w:shd w:val="clear" w:color="auto" w:fill="auto"/>
          </w:tcPr>
          <w:p w14:paraId="472A68E4" w14:textId="77777777" w:rsidR="007F5659" w:rsidRPr="00C43077" w:rsidRDefault="007F5659" w:rsidP="00DD1961">
            <w:pPr>
              <w:pStyle w:val="TAL"/>
              <w:rPr>
                <w:ins w:id="265" w:author="LGE, Oh" w:date="2021-04-28T08:42:00Z"/>
              </w:rPr>
            </w:pPr>
            <w:ins w:id="266" w:author="LGE, Oh" w:date="2021-04-28T08:42:00Z">
              <w:r w:rsidRPr="00C43077">
                <w:rPr>
                  <w:lang w:eastAsia="ja-JP"/>
                </w:rPr>
                <w:t>Test</w:t>
              </w:r>
              <w:r w:rsidRPr="00C43077">
                <w:t>1</w:t>
              </w:r>
            </w:ins>
          </w:p>
        </w:tc>
      </w:tr>
      <w:tr w:rsidR="007F5659" w:rsidRPr="00C43077" w14:paraId="42B9BE26" w14:textId="77777777" w:rsidTr="00DD1961">
        <w:trPr>
          <w:trHeight w:val="290"/>
          <w:jc w:val="center"/>
          <w:ins w:id="267" w:author="LGE, Oh" w:date="2021-04-28T08:42:00Z"/>
        </w:trPr>
        <w:tc>
          <w:tcPr>
            <w:tcW w:w="6941" w:type="dxa"/>
            <w:gridSpan w:val="3"/>
          </w:tcPr>
          <w:p w14:paraId="3C4874E8" w14:textId="77777777" w:rsidR="007F5659" w:rsidRPr="00C43077" w:rsidRDefault="007F5659" w:rsidP="00DD1961">
            <w:pPr>
              <w:pStyle w:val="TAN"/>
              <w:rPr>
                <w:ins w:id="268" w:author="LGE, Oh" w:date="2021-04-28T08:42:00Z"/>
              </w:rPr>
            </w:pPr>
            <w:ins w:id="269" w:author="LGE, Oh" w:date="2021-04-28T08:42:00Z">
              <w:r w:rsidRPr="00C43077">
                <w:t>Note 1:</w:t>
              </w:r>
              <w:r w:rsidRPr="00C43077">
                <w:tab/>
              </w:r>
              <w:r w:rsidRPr="00C43077">
                <w:rPr>
                  <w:rFonts w:cs="Arial"/>
                  <w:szCs w:val="18"/>
                </w:rPr>
                <w:t>Only one test point is tested.</w:t>
              </w:r>
              <w:r w:rsidRPr="00C43077">
                <w:rPr>
                  <w:rFonts w:cs="Arial"/>
                  <w:szCs w:val="18"/>
                </w:rPr>
                <w:br/>
              </w:r>
              <w:r w:rsidRPr="00C43077">
                <w:t>Select the largest aggregated CA bandwidth combination supported by the UE among the UE supported CA capabilities.</w:t>
              </w:r>
            </w:ins>
          </w:p>
        </w:tc>
      </w:tr>
    </w:tbl>
    <w:p w14:paraId="6AC097C9" w14:textId="77777777" w:rsidR="007F5659" w:rsidRPr="00191A4B" w:rsidRDefault="007F5659" w:rsidP="007F5659">
      <w:pPr>
        <w:rPr>
          <w:ins w:id="270" w:author="LGE, Oh" w:date="2021-04-28T08:42:00Z"/>
        </w:rPr>
      </w:pPr>
    </w:p>
    <w:p w14:paraId="798BEE01" w14:textId="77777777" w:rsidR="007F5659" w:rsidRPr="00C43077" w:rsidRDefault="007F5659" w:rsidP="007F5659">
      <w:pPr>
        <w:pStyle w:val="B1"/>
        <w:rPr>
          <w:ins w:id="271" w:author="LGE, Oh" w:date="2021-04-28T08:42:00Z"/>
        </w:rPr>
      </w:pPr>
      <w:ins w:id="272" w:author="LGE, Oh" w:date="2021-04-28T08:42:00Z">
        <w:r w:rsidRPr="00C43077">
          <w:t>1.</w:t>
        </w:r>
        <w:r w:rsidRPr="00C43077">
          <w:tab/>
          <w:t>Connect the SS, the faders and AWGN noise source to the UE antenna connectors as shown in TS 36.508 [7] Annex A, Figure A.60 for UE supporting only 2Rx RF bands on all CC.  Annex A, Figure A.85 for UE supporting 4Rx RF band on any of the CC.</w:t>
        </w:r>
      </w:ins>
    </w:p>
    <w:p w14:paraId="0836A376" w14:textId="77777777" w:rsidR="007F5659" w:rsidRPr="00C43077" w:rsidRDefault="007F5659" w:rsidP="007F5659">
      <w:pPr>
        <w:pStyle w:val="B1"/>
        <w:rPr>
          <w:ins w:id="273" w:author="LGE, Oh" w:date="2021-04-28T08:42:00Z"/>
        </w:rPr>
      </w:pPr>
      <w:ins w:id="274" w:author="LGE, Oh" w:date="2021-04-28T08:42:00Z">
        <w:r w:rsidRPr="00C43077">
          <w:t>2.</w:t>
        </w:r>
        <w:r w:rsidRPr="00C43077">
          <w:tab/>
          <w:t xml:space="preserve">The parameter settings for the cell are set up according to Table 8.2.2-1 and </w:t>
        </w:r>
        <w:r>
          <w:t>8.2.2.3.1_A.5</w:t>
        </w:r>
        <w:r w:rsidRPr="00C43077">
          <w:t>.3-1 as appropriate.</w:t>
        </w:r>
      </w:ins>
    </w:p>
    <w:p w14:paraId="3329AC87" w14:textId="77777777" w:rsidR="007F5659" w:rsidRPr="00C43077" w:rsidRDefault="007F5659" w:rsidP="007F5659">
      <w:pPr>
        <w:pStyle w:val="B1"/>
        <w:rPr>
          <w:ins w:id="275" w:author="LGE, Oh" w:date="2021-04-28T08:42:00Z"/>
        </w:rPr>
      </w:pPr>
      <w:ins w:id="276" w:author="LGE, Oh" w:date="2021-04-28T08:42:00Z">
        <w:r w:rsidRPr="00C43077">
          <w:t>3.</w:t>
        </w:r>
        <w:r w:rsidRPr="00C43077">
          <w:tab/>
          <w:t>Downlink signals for PCC are initially set up according to Annex C.0, C.1 and Annex C.3.2 and uplink signals according to Annex H.1 and H.3.2.</w:t>
        </w:r>
      </w:ins>
    </w:p>
    <w:p w14:paraId="60CC7588" w14:textId="77777777" w:rsidR="007F5659" w:rsidRPr="00C43077" w:rsidRDefault="007F5659" w:rsidP="007F5659">
      <w:pPr>
        <w:pStyle w:val="B1"/>
        <w:rPr>
          <w:ins w:id="277" w:author="LGE, Oh" w:date="2021-04-28T08:42:00Z"/>
        </w:rPr>
      </w:pPr>
      <w:ins w:id="278" w:author="LGE, Oh" w:date="2021-04-28T08:42:00Z">
        <w:r w:rsidRPr="00C43077">
          <w:t>4.</w:t>
        </w:r>
        <w:r w:rsidRPr="00C43077">
          <w:tab/>
          <w:t>Propagation conditions are set according to Annex B.0.</w:t>
        </w:r>
      </w:ins>
    </w:p>
    <w:p w14:paraId="1EC5CEFB" w14:textId="77777777" w:rsidR="007F5659" w:rsidRPr="00C43077" w:rsidRDefault="007F5659" w:rsidP="007F5659">
      <w:pPr>
        <w:pStyle w:val="B1"/>
        <w:rPr>
          <w:ins w:id="279" w:author="LGE, Oh" w:date="2021-04-28T08:42:00Z"/>
        </w:rPr>
      </w:pPr>
      <w:ins w:id="280" w:author="LGE, Oh" w:date="2021-04-28T08:42:00Z">
        <w:r w:rsidRPr="00C43077">
          <w:t>5.</w:t>
        </w:r>
        <w:r w:rsidRPr="00C43077">
          <w:tab/>
          <w:t xml:space="preserve">Ensure the UE is in State 3A-RF according to TS 36.508 [7] clause 5.2A.2. Message contents are defined in clause </w:t>
        </w:r>
        <w:r>
          <w:t>8.2.2.3.1_A.5</w:t>
        </w:r>
        <w:r w:rsidRPr="00C43077">
          <w:t>.4.3.</w:t>
        </w:r>
      </w:ins>
    </w:p>
    <w:p w14:paraId="25A22E3B" w14:textId="77777777" w:rsidR="007F5659" w:rsidRPr="00C43077" w:rsidRDefault="007F5659" w:rsidP="007F5659">
      <w:pPr>
        <w:pStyle w:val="H6"/>
        <w:rPr>
          <w:ins w:id="281" w:author="LGE, Oh" w:date="2021-04-28T08:42:00Z"/>
        </w:rPr>
      </w:pPr>
      <w:ins w:id="282" w:author="LGE, Oh" w:date="2021-04-28T08:42:00Z">
        <w:r>
          <w:t>8.2.2.3.1_A.5</w:t>
        </w:r>
        <w:r w:rsidRPr="00C43077">
          <w:t>.4.2</w:t>
        </w:r>
        <w:r w:rsidRPr="00C43077">
          <w:tab/>
          <w:t>Test procedure</w:t>
        </w:r>
      </w:ins>
    </w:p>
    <w:p w14:paraId="59D44601" w14:textId="77777777" w:rsidR="007F5659" w:rsidRPr="00C43077" w:rsidRDefault="007F5659" w:rsidP="007F5659">
      <w:pPr>
        <w:pStyle w:val="B1"/>
        <w:rPr>
          <w:ins w:id="283" w:author="LGE, Oh" w:date="2021-04-28T08:42:00Z"/>
        </w:rPr>
      </w:pPr>
      <w:ins w:id="284" w:author="LGE, Oh" w:date="2021-04-28T08:42:00Z">
        <w:r w:rsidRPr="00C43077">
          <w:t>1.</w:t>
        </w:r>
        <w:r w:rsidRPr="00C43077">
          <w:tab/>
          <w:t>Configure SCCs according to Annex C.0, C.1 and Annex C.3.2 for all downlink physical channels.</w:t>
        </w:r>
      </w:ins>
    </w:p>
    <w:p w14:paraId="3F8E7386" w14:textId="77777777" w:rsidR="007F5659" w:rsidRPr="00C43077" w:rsidRDefault="007F5659" w:rsidP="007F5659">
      <w:pPr>
        <w:pStyle w:val="B1"/>
        <w:rPr>
          <w:ins w:id="285" w:author="LGE, Oh" w:date="2021-04-28T08:42:00Z"/>
        </w:rPr>
      </w:pPr>
      <w:ins w:id="286" w:author="LGE, Oh" w:date="2021-04-28T08:42:00Z">
        <w:r w:rsidRPr="00C43077">
          <w:t>2.</w:t>
        </w:r>
        <w:r w:rsidRPr="00C43077">
          <w:tab/>
          <w:t xml:space="preserve">The SS shall configure SCCs as per TS 36.508 [7] clause 5.2A.4. Message contents are defined in clause </w:t>
        </w:r>
        <w:r>
          <w:t>8.2.2.3.1_A.5</w:t>
        </w:r>
        <w:r w:rsidRPr="00C43077">
          <w:t>.4.3.</w:t>
        </w:r>
      </w:ins>
    </w:p>
    <w:p w14:paraId="56F2A961" w14:textId="77777777" w:rsidR="007F5659" w:rsidRPr="00C43077" w:rsidRDefault="007F5659" w:rsidP="007F5659">
      <w:pPr>
        <w:pStyle w:val="B1"/>
        <w:rPr>
          <w:ins w:id="287" w:author="LGE, Oh" w:date="2021-04-28T08:42:00Z"/>
        </w:rPr>
      </w:pPr>
      <w:ins w:id="288" w:author="LGE, Oh" w:date="2021-04-28T08:42:00Z">
        <w:r w:rsidRPr="00C43077">
          <w:t>3.</w:t>
        </w:r>
        <w:r w:rsidRPr="00C43077">
          <w:tab/>
          <w:t xml:space="preserve">The SS activates SCCs by sending the MAC-CE according to TS 36.321 [13] clauses 5.13 and 6.1.3.8. </w:t>
        </w:r>
        <w:r w:rsidRPr="00C43077">
          <w:rPr>
            <w:szCs w:val="16"/>
          </w:rPr>
          <w:t xml:space="preserve">Wait for at least 2 seconds </w:t>
        </w:r>
        <w:r w:rsidRPr="00C43077">
          <w:t>as per TS 36.133 [4] clause 8.3.3.2</w:t>
        </w:r>
        <w:r w:rsidRPr="00C43077">
          <w:rPr>
            <w:szCs w:val="16"/>
          </w:rPr>
          <w:t>.</w:t>
        </w:r>
      </w:ins>
    </w:p>
    <w:p w14:paraId="3658D5F1" w14:textId="77777777" w:rsidR="007F5659" w:rsidRPr="00C43077" w:rsidRDefault="007F5659" w:rsidP="007F5659">
      <w:pPr>
        <w:pStyle w:val="B1"/>
        <w:rPr>
          <w:ins w:id="289" w:author="LGE, Oh" w:date="2021-04-28T08:42:00Z"/>
        </w:rPr>
      </w:pPr>
      <w:ins w:id="290" w:author="LGE, Oh" w:date="2021-04-28T08:42:00Z">
        <w:r w:rsidRPr="00C43077">
          <w:t>4.</w:t>
        </w:r>
        <w:r w:rsidRPr="00C43077">
          <w:tab/>
          <w:t xml:space="preserve">The SS transmits PDSCH via PDCCH DCI format 2A for C_RNTI to transmit the DL RMC according to Tables </w:t>
        </w:r>
        <w:r>
          <w:t>8.2.2.3.1_A.5</w:t>
        </w:r>
        <w:r w:rsidRPr="00C43077">
          <w:t xml:space="preserve">.3-1 and </w:t>
        </w:r>
        <w:r>
          <w:t>8.2.2.3.1_A.5</w:t>
        </w:r>
        <w:r w:rsidRPr="00C43077">
          <w:t>.3-2 on both PCC and SCCs. The SS sends downlink MAC padding bits on the DL RMC.</w:t>
        </w:r>
      </w:ins>
    </w:p>
    <w:p w14:paraId="09144104" w14:textId="77777777" w:rsidR="007F5659" w:rsidRPr="00C43077" w:rsidRDefault="007F5659" w:rsidP="007F5659">
      <w:pPr>
        <w:pStyle w:val="B1"/>
        <w:rPr>
          <w:ins w:id="291" w:author="LGE, Oh" w:date="2021-04-28T08:42:00Z"/>
        </w:rPr>
      </w:pPr>
      <w:ins w:id="292" w:author="LGE, Oh" w:date="2021-04-28T08:42:00Z">
        <w:r w:rsidRPr="00C43077">
          <w:lastRenderedPageBreak/>
          <w:t>5.</w:t>
        </w:r>
        <w:r w:rsidRPr="00C43077">
          <w:tab/>
          <w:t xml:space="preserve">Set the parameters of the bandwidth, MCS, reference channel, the propagation condition, the correlation matrix and the SNR on each of the component carriers according to Tables </w:t>
        </w:r>
        <w:r>
          <w:t>8.2.2.3.1_A.5</w:t>
        </w:r>
        <w:r w:rsidRPr="00C43077">
          <w:t>.5-1 as appropriate.</w:t>
        </w:r>
      </w:ins>
    </w:p>
    <w:p w14:paraId="690EEE59" w14:textId="77777777" w:rsidR="007F5659" w:rsidRPr="00C43077" w:rsidRDefault="007F5659" w:rsidP="007F5659">
      <w:pPr>
        <w:pStyle w:val="B1"/>
        <w:rPr>
          <w:ins w:id="293" w:author="LGE, Oh" w:date="2021-04-28T08:42:00Z"/>
        </w:rPr>
      </w:pPr>
      <w:ins w:id="294" w:author="LGE, Oh" w:date="2021-04-28T08:42:00Z">
        <w:r w:rsidRPr="00C43077">
          <w:t>6.</w:t>
        </w:r>
        <w:r w:rsidRPr="00C43077">
          <w:tab/>
          <w:t>Measure the average throughput per component carrier for duration sufficient to achieve statistical significance according to Annex G clause G.3A.5 on each of the component carriers. Count the number of NACKs, ACKs and statDTXs on the UL during each subtest on each of the component carriers.</w:t>
        </w:r>
      </w:ins>
    </w:p>
    <w:p w14:paraId="7CDAB980" w14:textId="77777777" w:rsidR="007F5659" w:rsidRPr="00C43077" w:rsidRDefault="007F5659" w:rsidP="007F5659">
      <w:pPr>
        <w:pStyle w:val="H6"/>
        <w:rPr>
          <w:ins w:id="295" w:author="LGE, Oh" w:date="2021-04-28T08:42:00Z"/>
        </w:rPr>
      </w:pPr>
      <w:ins w:id="296" w:author="LGE, Oh" w:date="2021-04-28T08:42:00Z">
        <w:r>
          <w:t>8.2.2.3.1_A.5</w:t>
        </w:r>
        <w:r w:rsidRPr="00C43077">
          <w:t>.4.3</w:t>
        </w:r>
        <w:r w:rsidRPr="00C43077">
          <w:tab/>
          <w:t>Message contents</w:t>
        </w:r>
      </w:ins>
    </w:p>
    <w:p w14:paraId="6E0B564A" w14:textId="77777777" w:rsidR="007F5659" w:rsidRPr="00C43077" w:rsidRDefault="007F5659" w:rsidP="007F5659">
      <w:pPr>
        <w:rPr>
          <w:ins w:id="297" w:author="LGE, Oh" w:date="2021-04-28T08:42:00Z"/>
        </w:rPr>
      </w:pPr>
      <w:ins w:id="298" w:author="LGE, Oh" w:date="2021-04-28T08:42:00Z">
        <w:r w:rsidRPr="00C43077">
          <w:t>Same as the section 8.2.2.3.1_A.2.4.3.</w:t>
        </w:r>
      </w:ins>
    </w:p>
    <w:p w14:paraId="43FA3936" w14:textId="77777777" w:rsidR="007F5659" w:rsidRPr="00C43077" w:rsidRDefault="007F5659" w:rsidP="007F5659">
      <w:pPr>
        <w:pStyle w:val="H6"/>
        <w:rPr>
          <w:ins w:id="299" w:author="LGE, Oh" w:date="2021-04-28T08:42:00Z"/>
        </w:rPr>
      </w:pPr>
      <w:ins w:id="300" w:author="LGE, Oh" w:date="2021-04-28T08:42:00Z">
        <w:r>
          <w:t>8.2.2.3.1_A.5</w:t>
        </w:r>
        <w:r w:rsidRPr="00C43077">
          <w:t>.5</w:t>
        </w:r>
        <w:r w:rsidRPr="00C43077">
          <w:tab/>
          <w:t>Test requirement</w:t>
        </w:r>
      </w:ins>
    </w:p>
    <w:p w14:paraId="7171AED8" w14:textId="77777777" w:rsidR="007F5659" w:rsidRPr="00C43077" w:rsidRDefault="007F5659" w:rsidP="007F5659">
      <w:pPr>
        <w:rPr>
          <w:ins w:id="301" w:author="LGE, Oh" w:date="2021-04-28T08:42:00Z"/>
        </w:rPr>
      </w:pPr>
      <w:ins w:id="302" w:author="LGE, Oh" w:date="2021-04-28T08:42:00Z">
        <w:r w:rsidRPr="00C43077">
          <w:t xml:space="preserve">The fraction of maximum throughput percentage for the downlink reference measurement channels specified in Annex A clause A.3.4.2.1 for the throughput test shall meet or exceed the specified value in Table </w:t>
        </w:r>
        <w:r>
          <w:t>8.2.2.3.1_A.5</w:t>
        </w:r>
        <w:r w:rsidRPr="00C43077">
          <w:rPr>
            <w:lang w:eastAsia="ja-JP"/>
          </w:rPr>
          <w:t>.</w:t>
        </w:r>
        <w:r w:rsidRPr="00C43077">
          <w:t>5-1 for the specified SNR including test tolerances for all throughput tests.</w:t>
        </w:r>
      </w:ins>
    </w:p>
    <w:p w14:paraId="314D99B1" w14:textId="77777777" w:rsidR="007F5659" w:rsidRPr="00C43077" w:rsidRDefault="007F5659" w:rsidP="007F5659">
      <w:pPr>
        <w:pStyle w:val="TH"/>
        <w:rPr>
          <w:ins w:id="303" w:author="LGE, Oh" w:date="2021-04-28T08:42:00Z"/>
        </w:rPr>
      </w:pPr>
      <w:ins w:id="304" w:author="LGE, Oh" w:date="2021-04-28T08:42:00Z">
        <w:r w:rsidRPr="00C43077">
          <w:t xml:space="preserve">Table </w:t>
        </w:r>
        <w:r>
          <w:t>8.2.2.3.1_A.5</w:t>
        </w:r>
        <w:r w:rsidRPr="00C43077">
          <w:t>.5-</w:t>
        </w:r>
        <w:r w:rsidRPr="00C43077">
          <w:rPr>
            <w:lang w:eastAsia="ko-KR"/>
          </w:rPr>
          <w:t>1</w:t>
        </w:r>
        <w:r w:rsidRPr="00C43077">
          <w:t>: Single carrier performance for multiple CA configurations</w:t>
        </w:r>
      </w:ins>
    </w:p>
    <w:tbl>
      <w:tblPr>
        <w:tblW w:w="47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400"/>
        <w:gridCol w:w="1119"/>
        <w:gridCol w:w="1104"/>
        <w:gridCol w:w="792"/>
        <w:gridCol w:w="1273"/>
        <w:gridCol w:w="1198"/>
        <w:gridCol w:w="1096"/>
        <w:gridCol w:w="1096"/>
      </w:tblGrid>
      <w:tr w:rsidR="007F5659" w:rsidRPr="00C43077" w14:paraId="56BE85E0" w14:textId="77777777" w:rsidTr="00DD1961">
        <w:trPr>
          <w:trHeight w:val="207"/>
          <w:jc w:val="center"/>
          <w:ins w:id="305" w:author="LGE, Oh" w:date="2021-04-28T08:42:00Z"/>
        </w:trPr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DF3A5" w14:textId="77777777" w:rsidR="007F5659" w:rsidRPr="00C43077" w:rsidRDefault="007F5659" w:rsidP="00DD1961">
            <w:pPr>
              <w:pStyle w:val="TAH"/>
              <w:rPr>
                <w:ins w:id="306" w:author="LGE, Oh" w:date="2021-04-28T08:42:00Z"/>
                <w:rFonts w:cs="Arial"/>
                <w:szCs w:val="18"/>
              </w:rPr>
            </w:pPr>
            <w:ins w:id="307" w:author="LGE, Oh" w:date="2021-04-28T08:42:00Z">
              <w:r w:rsidRPr="00C43077">
                <w:rPr>
                  <w:rFonts w:cs="Arial"/>
                  <w:szCs w:val="18"/>
                </w:rPr>
                <w:t>Band-width</w:t>
              </w:r>
            </w:ins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8BA55" w14:textId="77777777" w:rsidR="007F5659" w:rsidRPr="00C43077" w:rsidRDefault="007F5659" w:rsidP="00DD1961">
            <w:pPr>
              <w:pStyle w:val="TAH"/>
              <w:rPr>
                <w:ins w:id="308" w:author="LGE, Oh" w:date="2021-04-28T08:42:00Z"/>
                <w:rFonts w:cs="Arial"/>
                <w:szCs w:val="18"/>
              </w:rPr>
            </w:pPr>
            <w:ins w:id="309" w:author="LGE, Oh" w:date="2021-04-28T08:42:00Z">
              <w:r w:rsidRPr="00C43077">
                <w:rPr>
                  <w:rFonts w:cs="Arial"/>
                  <w:szCs w:val="18"/>
                </w:rPr>
                <w:t>Reference channel</w:t>
              </w:r>
            </w:ins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15454" w14:textId="77777777" w:rsidR="007F5659" w:rsidRPr="00C43077" w:rsidRDefault="007F5659" w:rsidP="00DD1961">
            <w:pPr>
              <w:pStyle w:val="TAH"/>
              <w:rPr>
                <w:ins w:id="310" w:author="LGE, Oh" w:date="2021-04-28T08:42:00Z"/>
                <w:rFonts w:cs="Arial"/>
                <w:szCs w:val="18"/>
              </w:rPr>
            </w:pPr>
            <w:ins w:id="311" w:author="LGE, Oh" w:date="2021-04-28T08:42:00Z">
              <w:r w:rsidRPr="00C43077">
                <w:rPr>
                  <w:rFonts w:cs="Arial"/>
                  <w:szCs w:val="18"/>
                </w:rPr>
                <w:t>OCNG pattern</w:t>
              </w:r>
            </w:ins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CE152" w14:textId="77777777" w:rsidR="007F5659" w:rsidRPr="00C43077" w:rsidRDefault="007F5659" w:rsidP="00DD1961">
            <w:pPr>
              <w:pStyle w:val="TAH"/>
              <w:rPr>
                <w:ins w:id="312" w:author="LGE, Oh" w:date="2021-04-28T08:42:00Z"/>
                <w:rFonts w:cs="Arial"/>
                <w:szCs w:val="18"/>
              </w:rPr>
            </w:pPr>
            <w:ins w:id="313" w:author="LGE, Oh" w:date="2021-04-28T08:42:00Z">
              <w:r w:rsidRPr="00C43077">
                <w:rPr>
                  <w:rFonts w:cs="Arial"/>
                  <w:szCs w:val="18"/>
                </w:rPr>
                <w:t>Propa-gation condi-tion</w:t>
              </w:r>
            </w:ins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4CF995" w14:textId="77777777" w:rsidR="007F5659" w:rsidRPr="00C43077" w:rsidRDefault="007F5659" w:rsidP="00DD1961">
            <w:pPr>
              <w:pStyle w:val="TAH"/>
              <w:rPr>
                <w:ins w:id="314" w:author="LGE, Oh" w:date="2021-04-28T08:42:00Z"/>
                <w:rFonts w:cs="Arial"/>
                <w:szCs w:val="18"/>
              </w:rPr>
            </w:pPr>
            <w:ins w:id="315" w:author="LGE, Oh" w:date="2021-04-28T08:42:00Z">
              <w:r w:rsidRPr="00C43077">
                <w:rPr>
                  <w:rFonts w:cs="Arial"/>
                  <w:szCs w:val="18"/>
                </w:rPr>
                <w:t>Correlation matrix and antenna config.</w:t>
              </w:r>
            </w:ins>
          </w:p>
        </w:tc>
        <w:tc>
          <w:tcPr>
            <w:tcW w:w="1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0F8719" w14:textId="77777777" w:rsidR="007F5659" w:rsidRPr="00C43077" w:rsidRDefault="007F5659" w:rsidP="00DD1961">
            <w:pPr>
              <w:pStyle w:val="TAH"/>
              <w:rPr>
                <w:ins w:id="316" w:author="LGE, Oh" w:date="2021-04-28T08:42:00Z"/>
                <w:rFonts w:cs="Arial"/>
                <w:szCs w:val="18"/>
              </w:rPr>
            </w:pPr>
            <w:ins w:id="317" w:author="LGE, Oh" w:date="2021-04-28T08:42:00Z">
              <w:r w:rsidRPr="00C43077">
                <w:rPr>
                  <w:rFonts w:cs="Arial"/>
                  <w:szCs w:val="18"/>
                </w:rPr>
                <w:t>Reference value</w:t>
              </w:r>
            </w:ins>
          </w:p>
        </w:tc>
      </w:tr>
      <w:tr w:rsidR="007F5659" w:rsidRPr="00C43077" w14:paraId="24A5C2E2" w14:textId="77777777" w:rsidTr="00DD1961">
        <w:trPr>
          <w:trHeight w:val="207"/>
          <w:jc w:val="center"/>
          <w:ins w:id="318" w:author="LGE, Oh" w:date="2021-04-28T08:42:00Z"/>
        </w:trPr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22BA44" w14:textId="77777777" w:rsidR="007F5659" w:rsidRPr="00C43077" w:rsidRDefault="007F5659" w:rsidP="00DD1961">
            <w:pPr>
              <w:spacing w:after="0"/>
              <w:rPr>
                <w:ins w:id="319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09F03" w14:textId="77777777" w:rsidR="007F5659" w:rsidRPr="00C43077" w:rsidRDefault="007F5659" w:rsidP="00DD1961">
            <w:pPr>
              <w:spacing w:after="0"/>
              <w:rPr>
                <w:ins w:id="320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12DE6" w14:textId="77777777" w:rsidR="007F5659" w:rsidRPr="00C43077" w:rsidRDefault="007F5659" w:rsidP="00DD1961">
            <w:pPr>
              <w:spacing w:after="0"/>
              <w:rPr>
                <w:ins w:id="321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ABB67" w14:textId="77777777" w:rsidR="007F5659" w:rsidRPr="00C43077" w:rsidRDefault="007F5659" w:rsidP="00DD1961">
            <w:pPr>
              <w:spacing w:after="0"/>
              <w:rPr>
                <w:ins w:id="322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743929" w14:textId="77777777" w:rsidR="007F5659" w:rsidRPr="00C43077" w:rsidRDefault="007F5659" w:rsidP="00DD1961">
            <w:pPr>
              <w:spacing w:after="0"/>
              <w:rPr>
                <w:ins w:id="323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18C18" w14:textId="77777777" w:rsidR="007F5659" w:rsidRPr="00C43077" w:rsidRDefault="007F5659" w:rsidP="00DD1961">
            <w:pPr>
              <w:pStyle w:val="TAH"/>
              <w:rPr>
                <w:ins w:id="324" w:author="LGE, Oh" w:date="2021-04-28T08:42:00Z"/>
                <w:rFonts w:cs="Arial"/>
                <w:szCs w:val="18"/>
              </w:rPr>
            </w:pPr>
            <w:ins w:id="325" w:author="LGE, Oh" w:date="2021-04-28T08:42:00Z">
              <w:r w:rsidRPr="00C43077">
                <w:rPr>
                  <w:rFonts w:cs="Arial"/>
                  <w:szCs w:val="18"/>
                </w:rPr>
                <w:t>Fraction of maximum throughput (%)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86962" w14:textId="77777777" w:rsidR="007F5659" w:rsidRPr="00C43077" w:rsidRDefault="007F5659" w:rsidP="00DD1961">
            <w:pPr>
              <w:pStyle w:val="TAH"/>
              <w:rPr>
                <w:ins w:id="326" w:author="LGE, Oh" w:date="2021-04-28T08:42:00Z"/>
                <w:rFonts w:cs="Arial"/>
                <w:szCs w:val="18"/>
              </w:rPr>
            </w:pPr>
            <w:ins w:id="327" w:author="LGE, Oh" w:date="2021-04-28T08:42:00Z">
              <w:r w:rsidRPr="00C43077">
                <w:rPr>
                  <w:rFonts w:cs="Arial"/>
                  <w:szCs w:val="18"/>
                </w:rPr>
                <w:t>SNR (dB) for CC on 2RX supported RF band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FA766" w14:textId="77777777" w:rsidR="007F5659" w:rsidRPr="00C43077" w:rsidRDefault="007F5659" w:rsidP="00DD1961">
            <w:pPr>
              <w:pStyle w:val="TAH"/>
              <w:rPr>
                <w:ins w:id="328" w:author="LGE, Oh" w:date="2021-04-28T08:42:00Z"/>
                <w:rFonts w:cs="Arial"/>
                <w:szCs w:val="18"/>
              </w:rPr>
            </w:pPr>
            <w:ins w:id="329" w:author="LGE, Oh" w:date="2021-04-28T08:42:00Z">
              <w:r w:rsidRPr="00C43077">
                <w:t>SNR (dB) for CC on 4Rx supported RF band</w:t>
              </w:r>
            </w:ins>
          </w:p>
        </w:tc>
      </w:tr>
      <w:tr w:rsidR="007F5659" w:rsidRPr="00C43077" w14:paraId="2FB46B9C" w14:textId="77777777" w:rsidTr="00DD1961">
        <w:trPr>
          <w:trHeight w:val="207"/>
          <w:jc w:val="center"/>
          <w:ins w:id="330" w:author="LGE, Oh" w:date="2021-04-28T08:42:00Z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20EE1" w14:textId="77777777" w:rsidR="007F5659" w:rsidRPr="00C43077" w:rsidRDefault="007F5659" w:rsidP="00DD1961">
            <w:pPr>
              <w:pStyle w:val="TAC"/>
              <w:rPr>
                <w:ins w:id="331" w:author="LGE, Oh" w:date="2021-04-28T08:42:00Z"/>
                <w:rFonts w:cs="Arial"/>
                <w:szCs w:val="18"/>
              </w:rPr>
            </w:pPr>
            <w:ins w:id="332" w:author="LGE, Oh" w:date="2021-04-28T08:42:00Z">
              <w:r w:rsidRPr="00C43077">
                <w:rPr>
                  <w:rFonts w:cs="Arial"/>
                  <w:szCs w:val="18"/>
                </w:rPr>
                <w:t>1.4MHz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7178BF" w14:textId="77777777" w:rsidR="007F5659" w:rsidRPr="00C43077" w:rsidRDefault="007F5659" w:rsidP="00DD1961">
            <w:pPr>
              <w:pStyle w:val="TAC"/>
              <w:rPr>
                <w:ins w:id="333" w:author="LGE, Oh" w:date="2021-04-28T08:42:00Z"/>
                <w:rFonts w:cs="Arial"/>
                <w:szCs w:val="18"/>
              </w:rPr>
            </w:pPr>
            <w:ins w:id="334" w:author="LGE, Oh" w:date="2021-04-28T08:42:00Z">
              <w:r w:rsidRPr="00C43077">
                <w:rPr>
                  <w:rFonts w:cs="Arial"/>
                  <w:szCs w:val="18"/>
                </w:rPr>
                <w:t>R.11-5 TDD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21B45" w14:textId="77777777" w:rsidR="007F5659" w:rsidRPr="00C43077" w:rsidRDefault="007F5659" w:rsidP="00DD1961">
            <w:pPr>
              <w:pStyle w:val="TAC"/>
              <w:rPr>
                <w:ins w:id="335" w:author="LGE, Oh" w:date="2021-04-28T08:42:00Z"/>
                <w:rFonts w:cs="Arial"/>
                <w:szCs w:val="18"/>
              </w:rPr>
            </w:pPr>
            <w:ins w:id="336" w:author="LGE, Oh" w:date="2021-04-28T08:42:00Z">
              <w:r w:rsidRPr="00C43077">
                <w:rPr>
                  <w:rFonts w:cs="Arial"/>
                  <w:szCs w:val="18"/>
                </w:rPr>
                <w:t xml:space="preserve">OP.1 TDD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CDE6A" w14:textId="77777777" w:rsidR="007F5659" w:rsidRPr="00C43077" w:rsidRDefault="007F5659" w:rsidP="00DD1961">
            <w:pPr>
              <w:pStyle w:val="TAC"/>
              <w:rPr>
                <w:ins w:id="337" w:author="LGE, Oh" w:date="2021-04-28T08:42:00Z"/>
                <w:rFonts w:cs="Arial"/>
                <w:szCs w:val="18"/>
              </w:rPr>
            </w:pPr>
            <w:ins w:id="338" w:author="LGE, Oh" w:date="2021-04-28T08:42:00Z">
              <w:r w:rsidRPr="00C43077">
                <w:rPr>
                  <w:rFonts w:cs="Arial"/>
                  <w:szCs w:val="18"/>
                </w:rPr>
                <w:t>EVA70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FD52C4" w14:textId="77777777" w:rsidR="007F5659" w:rsidRPr="00C43077" w:rsidRDefault="007F5659" w:rsidP="00DD1961">
            <w:pPr>
              <w:pStyle w:val="TAC"/>
              <w:rPr>
                <w:ins w:id="339" w:author="LGE, Oh" w:date="2021-04-28T08:42:00Z"/>
                <w:rFonts w:cs="Arial"/>
                <w:szCs w:val="18"/>
              </w:rPr>
            </w:pPr>
            <w:ins w:id="340" w:author="LGE, Oh" w:date="2021-04-28T08:42:00Z">
              <w:r w:rsidRPr="00C43077">
                <w:rPr>
                  <w:rFonts w:cs="Arial"/>
                  <w:szCs w:val="18"/>
                </w:rPr>
                <w:t>2x2 Low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5CDCE7" w14:textId="77777777" w:rsidR="007F5659" w:rsidRPr="00C43077" w:rsidRDefault="007F5659" w:rsidP="00DD1961">
            <w:pPr>
              <w:pStyle w:val="TAC"/>
              <w:rPr>
                <w:ins w:id="341" w:author="LGE, Oh" w:date="2021-04-28T08:42:00Z"/>
                <w:rFonts w:cs="Arial"/>
                <w:szCs w:val="18"/>
              </w:rPr>
            </w:pPr>
            <w:ins w:id="342" w:author="LGE, Oh" w:date="2021-04-28T08:42:00Z">
              <w:r w:rsidRPr="00C4307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37080" w14:textId="77777777" w:rsidR="007F5659" w:rsidRPr="00C43077" w:rsidRDefault="007F5659" w:rsidP="00DD1961">
            <w:pPr>
              <w:pStyle w:val="TAC"/>
              <w:rPr>
                <w:ins w:id="343" w:author="LGE, Oh" w:date="2021-04-28T08:42:00Z"/>
                <w:rFonts w:cs="Arial"/>
                <w:szCs w:val="18"/>
              </w:rPr>
            </w:pPr>
            <w:ins w:id="344" w:author="LGE, Oh" w:date="2021-04-28T08:42:00Z">
              <w:r w:rsidRPr="00C43077">
                <w:rPr>
                  <w:rFonts w:cs="Arial"/>
                  <w:szCs w:val="18"/>
                </w:rPr>
                <w:t>14.1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F852A" w14:textId="77777777" w:rsidR="007F5659" w:rsidRPr="00C43077" w:rsidRDefault="007F5659" w:rsidP="00DD1961">
            <w:pPr>
              <w:pStyle w:val="TAC"/>
              <w:rPr>
                <w:ins w:id="345" w:author="LGE, Oh" w:date="2021-04-28T08:42:00Z"/>
                <w:rFonts w:cs="Arial"/>
                <w:szCs w:val="18"/>
                <w:lang w:eastAsia="zh-TW"/>
              </w:rPr>
            </w:pPr>
            <w:ins w:id="346" w:author="LGE, Oh" w:date="2021-04-28T08:42:00Z">
              <w:r w:rsidRPr="00C43077">
                <w:rPr>
                  <w:rFonts w:cs="Arial"/>
                  <w:szCs w:val="18"/>
                  <w:lang w:eastAsia="zh-TW"/>
                </w:rPr>
                <w:t>12.6</w:t>
              </w:r>
            </w:ins>
          </w:p>
        </w:tc>
      </w:tr>
      <w:tr w:rsidR="007F5659" w:rsidRPr="00C43077" w14:paraId="409DBB91" w14:textId="77777777" w:rsidTr="00DD1961">
        <w:trPr>
          <w:trHeight w:val="207"/>
          <w:jc w:val="center"/>
          <w:ins w:id="347" w:author="LGE, Oh" w:date="2021-04-28T08:42:00Z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100DC" w14:textId="77777777" w:rsidR="007F5659" w:rsidRPr="00C43077" w:rsidRDefault="007F5659" w:rsidP="00DD1961">
            <w:pPr>
              <w:pStyle w:val="TAC"/>
              <w:rPr>
                <w:ins w:id="348" w:author="LGE, Oh" w:date="2021-04-28T08:42:00Z"/>
                <w:rFonts w:cs="Arial"/>
                <w:szCs w:val="18"/>
              </w:rPr>
            </w:pPr>
            <w:ins w:id="349" w:author="LGE, Oh" w:date="2021-04-28T08:42:00Z">
              <w:r w:rsidRPr="00C43077">
                <w:rPr>
                  <w:rFonts w:cs="Arial"/>
                  <w:szCs w:val="18"/>
                </w:rPr>
                <w:t>3MHz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AD2CF" w14:textId="77777777" w:rsidR="007F5659" w:rsidRPr="00C43077" w:rsidRDefault="007F5659" w:rsidP="00DD1961">
            <w:pPr>
              <w:pStyle w:val="TAC"/>
              <w:rPr>
                <w:ins w:id="350" w:author="LGE, Oh" w:date="2021-04-28T08:42:00Z"/>
                <w:rFonts w:cs="Arial"/>
                <w:szCs w:val="18"/>
              </w:rPr>
            </w:pPr>
            <w:ins w:id="351" w:author="LGE, Oh" w:date="2021-04-28T08:42:00Z">
              <w:r w:rsidRPr="00C43077">
                <w:rPr>
                  <w:rFonts w:cs="Arial"/>
                  <w:szCs w:val="18"/>
                </w:rPr>
                <w:t>R.11-6 TDD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635B3" w14:textId="77777777" w:rsidR="007F5659" w:rsidRPr="00C43077" w:rsidRDefault="007F5659" w:rsidP="00DD1961">
            <w:pPr>
              <w:pStyle w:val="TAC"/>
              <w:rPr>
                <w:ins w:id="352" w:author="LGE, Oh" w:date="2021-04-28T08:42:00Z"/>
                <w:rFonts w:cs="Arial"/>
                <w:szCs w:val="18"/>
              </w:rPr>
            </w:pPr>
            <w:ins w:id="353" w:author="LGE, Oh" w:date="2021-04-28T08:42:00Z">
              <w:r w:rsidRPr="00C43077">
                <w:rPr>
                  <w:rFonts w:cs="Arial"/>
                  <w:szCs w:val="18"/>
                </w:rPr>
                <w:t xml:space="preserve">OP.1 TDD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D70073" w14:textId="77777777" w:rsidR="007F5659" w:rsidRPr="00C43077" w:rsidRDefault="007F5659" w:rsidP="00DD1961">
            <w:pPr>
              <w:pStyle w:val="TAC"/>
              <w:rPr>
                <w:ins w:id="354" w:author="LGE, Oh" w:date="2021-04-28T08:42:00Z"/>
                <w:rFonts w:cs="Arial"/>
                <w:szCs w:val="18"/>
              </w:rPr>
            </w:pPr>
            <w:ins w:id="355" w:author="LGE, Oh" w:date="2021-04-28T08:42:00Z">
              <w:r w:rsidRPr="00C43077">
                <w:rPr>
                  <w:rFonts w:cs="Arial"/>
                  <w:szCs w:val="18"/>
                </w:rPr>
                <w:t>EVA70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90F53" w14:textId="77777777" w:rsidR="007F5659" w:rsidRPr="00C43077" w:rsidRDefault="007F5659" w:rsidP="00DD1961">
            <w:pPr>
              <w:pStyle w:val="TAC"/>
              <w:rPr>
                <w:ins w:id="356" w:author="LGE, Oh" w:date="2021-04-28T08:42:00Z"/>
                <w:rFonts w:cs="Arial"/>
                <w:szCs w:val="18"/>
              </w:rPr>
            </w:pPr>
            <w:ins w:id="357" w:author="LGE, Oh" w:date="2021-04-28T08:42:00Z">
              <w:r w:rsidRPr="00C43077">
                <w:rPr>
                  <w:rFonts w:cs="Arial"/>
                  <w:szCs w:val="18"/>
                </w:rPr>
                <w:t>2x2 Low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DAAEE" w14:textId="77777777" w:rsidR="007F5659" w:rsidRPr="00C43077" w:rsidRDefault="007F5659" w:rsidP="00DD1961">
            <w:pPr>
              <w:pStyle w:val="TAC"/>
              <w:rPr>
                <w:ins w:id="358" w:author="LGE, Oh" w:date="2021-04-28T08:42:00Z"/>
                <w:rFonts w:cs="Arial"/>
                <w:szCs w:val="18"/>
              </w:rPr>
            </w:pPr>
            <w:ins w:id="359" w:author="LGE, Oh" w:date="2021-04-28T08:42:00Z">
              <w:r w:rsidRPr="00C4307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36D1C" w14:textId="77777777" w:rsidR="007F5659" w:rsidRPr="00C43077" w:rsidRDefault="007F5659" w:rsidP="00DD1961">
            <w:pPr>
              <w:pStyle w:val="TAC"/>
              <w:rPr>
                <w:ins w:id="360" w:author="LGE, Oh" w:date="2021-04-28T08:42:00Z"/>
                <w:rFonts w:cs="Arial"/>
                <w:szCs w:val="18"/>
              </w:rPr>
            </w:pPr>
            <w:ins w:id="361" w:author="LGE, Oh" w:date="2021-04-28T08:42:00Z">
              <w:r w:rsidRPr="00C43077">
                <w:rPr>
                  <w:rFonts w:cs="Arial"/>
                  <w:szCs w:val="18"/>
                </w:rPr>
                <w:t>13.7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DC6BA" w14:textId="77777777" w:rsidR="007F5659" w:rsidRPr="00C43077" w:rsidRDefault="007F5659" w:rsidP="00DD1961">
            <w:pPr>
              <w:pStyle w:val="TAC"/>
              <w:rPr>
                <w:ins w:id="362" w:author="LGE, Oh" w:date="2021-04-28T08:42:00Z"/>
                <w:rFonts w:cs="Arial"/>
                <w:szCs w:val="18"/>
                <w:lang w:eastAsia="zh-TW"/>
              </w:rPr>
            </w:pPr>
            <w:ins w:id="363" w:author="LGE, Oh" w:date="2021-04-28T08:42:00Z">
              <w:r w:rsidRPr="00C43077">
                <w:rPr>
                  <w:rFonts w:cs="Arial"/>
                  <w:szCs w:val="18"/>
                  <w:lang w:eastAsia="zh-TW"/>
                </w:rPr>
                <w:t>12.2</w:t>
              </w:r>
            </w:ins>
          </w:p>
        </w:tc>
      </w:tr>
      <w:tr w:rsidR="007F5659" w:rsidRPr="00C43077" w14:paraId="1BE1C724" w14:textId="77777777" w:rsidTr="00DD1961">
        <w:trPr>
          <w:trHeight w:val="207"/>
          <w:jc w:val="center"/>
          <w:ins w:id="364" w:author="LGE, Oh" w:date="2021-04-28T08:42:00Z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17606" w14:textId="77777777" w:rsidR="007F5659" w:rsidRPr="00C43077" w:rsidRDefault="007F5659" w:rsidP="00DD1961">
            <w:pPr>
              <w:pStyle w:val="TAC"/>
              <w:rPr>
                <w:ins w:id="365" w:author="LGE, Oh" w:date="2021-04-28T08:42:00Z"/>
                <w:rFonts w:cs="Arial"/>
                <w:szCs w:val="18"/>
              </w:rPr>
            </w:pPr>
            <w:ins w:id="366" w:author="LGE, Oh" w:date="2021-04-28T08:42:00Z">
              <w:r w:rsidRPr="00C43077">
                <w:rPr>
                  <w:rFonts w:cs="Arial"/>
                  <w:szCs w:val="18"/>
                </w:rPr>
                <w:t>5MHz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9C7E7" w14:textId="77777777" w:rsidR="007F5659" w:rsidRPr="00C43077" w:rsidRDefault="007F5659" w:rsidP="00DD1961">
            <w:pPr>
              <w:pStyle w:val="TAC"/>
              <w:rPr>
                <w:ins w:id="367" w:author="LGE, Oh" w:date="2021-04-28T08:42:00Z"/>
                <w:rFonts w:cs="Arial"/>
                <w:szCs w:val="18"/>
              </w:rPr>
            </w:pPr>
            <w:ins w:id="368" w:author="LGE, Oh" w:date="2021-04-28T08:42:00Z">
              <w:r w:rsidRPr="00C43077">
                <w:rPr>
                  <w:rFonts w:cs="Arial"/>
                  <w:szCs w:val="18"/>
                </w:rPr>
                <w:t>R.11-7 TDD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6CF59" w14:textId="77777777" w:rsidR="007F5659" w:rsidRPr="00C43077" w:rsidRDefault="007F5659" w:rsidP="00DD1961">
            <w:pPr>
              <w:pStyle w:val="TAC"/>
              <w:rPr>
                <w:ins w:id="369" w:author="LGE, Oh" w:date="2021-04-28T08:42:00Z"/>
                <w:rFonts w:cs="Arial"/>
                <w:szCs w:val="18"/>
              </w:rPr>
            </w:pPr>
            <w:ins w:id="370" w:author="LGE, Oh" w:date="2021-04-28T08:42:00Z">
              <w:r w:rsidRPr="00C43077">
                <w:rPr>
                  <w:rFonts w:cs="Arial"/>
                  <w:szCs w:val="18"/>
                </w:rPr>
                <w:t xml:space="preserve">OP.1 TDD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0D486C" w14:textId="77777777" w:rsidR="007F5659" w:rsidRPr="00C43077" w:rsidRDefault="007F5659" w:rsidP="00DD1961">
            <w:pPr>
              <w:pStyle w:val="TAC"/>
              <w:rPr>
                <w:ins w:id="371" w:author="LGE, Oh" w:date="2021-04-28T08:42:00Z"/>
                <w:rFonts w:cs="Arial"/>
                <w:szCs w:val="18"/>
              </w:rPr>
            </w:pPr>
            <w:ins w:id="372" w:author="LGE, Oh" w:date="2021-04-28T08:42:00Z">
              <w:r w:rsidRPr="00C43077">
                <w:rPr>
                  <w:rFonts w:cs="Arial"/>
                  <w:szCs w:val="18"/>
                </w:rPr>
                <w:t>EVA70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A02ED3" w14:textId="77777777" w:rsidR="007F5659" w:rsidRPr="00C43077" w:rsidRDefault="007F5659" w:rsidP="00DD1961">
            <w:pPr>
              <w:pStyle w:val="TAC"/>
              <w:rPr>
                <w:ins w:id="373" w:author="LGE, Oh" w:date="2021-04-28T08:42:00Z"/>
                <w:rFonts w:cs="Arial"/>
                <w:szCs w:val="18"/>
              </w:rPr>
            </w:pPr>
            <w:ins w:id="374" w:author="LGE, Oh" w:date="2021-04-28T08:42:00Z">
              <w:r w:rsidRPr="00C43077">
                <w:rPr>
                  <w:rFonts w:cs="Arial"/>
                  <w:szCs w:val="18"/>
                </w:rPr>
                <w:t>2x2 Low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313B75" w14:textId="77777777" w:rsidR="007F5659" w:rsidRPr="00C43077" w:rsidRDefault="007F5659" w:rsidP="00DD1961">
            <w:pPr>
              <w:pStyle w:val="TAC"/>
              <w:rPr>
                <w:ins w:id="375" w:author="LGE, Oh" w:date="2021-04-28T08:42:00Z"/>
                <w:rFonts w:cs="Arial"/>
                <w:szCs w:val="18"/>
              </w:rPr>
            </w:pPr>
            <w:ins w:id="376" w:author="LGE, Oh" w:date="2021-04-28T08:42:00Z">
              <w:r w:rsidRPr="00C4307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2B312" w14:textId="77777777" w:rsidR="007F5659" w:rsidRPr="00C43077" w:rsidRDefault="007F5659" w:rsidP="00DD1961">
            <w:pPr>
              <w:pStyle w:val="TAC"/>
              <w:rPr>
                <w:ins w:id="377" w:author="LGE, Oh" w:date="2021-04-28T08:42:00Z"/>
                <w:rFonts w:cs="Arial"/>
                <w:szCs w:val="18"/>
              </w:rPr>
            </w:pPr>
            <w:ins w:id="378" w:author="LGE, Oh" w:date="2021-04-28T08:42:00Z">
              <w:r w:rsidRPr="00C43077">
                <w:rPr>
                  <w:rFonts w:cs="Arial"/>
                  <w:szCs w:val="18"/>
                </w:rPr>
                <w:t>13.5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CA2E4" w14:textId="77777777" w:rsidR="007F5659" w:rsidRPr="00C43077" w:rsidRDefault="007F5659" w:rsidP="00DD1961">
            <w:pPr>
              <w:pStyle w:val="TAC"/>
              <w:rPr>
                <w:ins w:id="379" w:author="LGE, Oh" w:date="2021-04-28T08:42:00Z"/>
                <w:rFonts w:cs="Arial"/>
                <w:szCs w:val="18"/>
                <w:lang w:eastAsia="zh-TW"/>
              </w:rPr>
            </w:pPr>
            <w:ins w:id="380" w:author="LGE, Oh" w:date="2021-04-28T08:42:00Z">
              <w:r w:rsidRPr="00C43077">
                <w:rPr>
                  <w:rFonts w:cs="Arial"/>
                  <w:szCs w:val="18"/>
                  <w:lang w:eastAsia="zh-TW"/>
                </w:rPr>
                <w:t>12</w:t>
              </w:r>
            </w:ins>
          </w:p>
        </w:tc>
      </w:tr>
      <w:tr w:rsidR="007F5659" w:rsidRPr="00C43077" w14:paraId="14104131" w14:textId="77777777" w:rsidTr="00DD1961">
        <w:trPr>
          <w:trHeight w:val="105"/>
          <w:jc w:val="center"/>
          <w:ins w:id="381" w:author="LGE, Oh" w:date="2021-04-28T08:42:00Z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18067" w14:textId="77777777" w:rsidR="007F5659" w:rsidRPr="00C43077" w:rsidRDefault="007F5659" w:rsidP="00DD1961">
            <w:pPr>
              <w:pStyle w:val="TAC"/>
              <w:rPr>
                <w:ins w:id="382" w:author="LGE, Oh" w:date="2021-04-28T08:42:00Z"/>
                <w:rFonts w:cs="Arial"/>
                <w:szCs w:val="18"/>
              </w:rPr>
            </w:pPr>
            <w:ins w:id="383" w:author="LGE, Oh" w:date="2021-04-28T08:42:00Z">
              <w:r w:rsidRPr="00C43077">
                <w:rPr>
                  <w:rFonts w:cs="Arial"/>
                  <w:szCs w:val="18"/>
                </w:rPr>
                <w:t>10MHz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7BE78" w14:textId="77777777" w:rsidR="007F5659" w:rsidRPr="00C43077" w:rsidRDefault="007F5659" w:rsidP="00DD1961">
            <w:pPr>
              <w:pStyle w:val="TAC"/>
              <w:rPr>
                <w:ins w:id="384" w:author="LGE, Oh" w:date="2021-04-28T08:42:00Z"/>
                <w:rFonts w:cs="Arial"/>
                <w:szCs w:val="18"/>
              </w:rPr>
            </w:pPr>
            <w:ins w:id="385" w:author="LGE, Oh" w:date="2021-04-28T08:42:00Z">
              <w:r w:rsidRPr="00C43077">
                <w:rPr>
                  <w:rFonts w:cs="Arial"/>
                  <w:szCs w:val="18"/>
                </w:rPr>
                <w:t>R.11-8 TDD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2CD45" w14:textId="77777777" w:rsidR="007F5659" w:rsidRPr="00C43077" w:rsidRDefault="007F5659" w:rsidP="00DD1961">
            <w:pPr>
              <w:pStyle w:val="TAC"/>
              <w:rPr>
                <w:ins w:id="386" w:author="LGE, Oh" w:date="2021-04-28T08:42:00Z"/>
                <w:rFonts w:cs="Arial"/>
                <w:szCs w:val="18"/>
              </w:rPr>
            </w:pPr>
            <w:ins w:id="387" w:author="LGE, Oh" w:date="2021-04-28T08:42:00Z">
              <w:r w:rsidRPr="00C43077">
                <w:rPr>
                  <w:rFonts w:cs="Arial"/>
                  <w:szCs w:val="18"/>
                </w:rPr>
                <w:t>OP.1 TDD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9BB70" w14:textId="77777777" w:rsidR="007F5659" w:rsidRPr="00C43077" w:rsidRDefault="007F5659" w:rsidP="00DD1961">
            <w:pPr>
              <w:pStyle w:val="TAC"/>
              <w:rPr>
                <w:ins w:id="388" w:author="LGE, Oh" w:date="2021-04-28T08:42:00Z"/>
                <w:rFonts w:cs="Arial"/>
                <w:szCs w:val="18"/>
              </w:rPr>
            </w:pPr>
            <w:ins w:id="389" w:author="LGE, Oh" w:date="2021-04-28T08:42:00Z">
              <w:r w:rsidRPr="00C43077">
                <w:rPr>
                  <w:rFonts w:cs="Arial"/>
                  <w:szCs w:val="18"/>
                </w:rPr>
                <w:t>EVA70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89CB2" w14:textId="77777777" w:rsidR="007F5659" w:rsidRPr="00C43077" w:rsidRDefault="007F5659" w:rsidP="00DD1961">
            <w:pPr>
              <w:pStyle w:val="TAC"/>
              <w:rPr>
                <w:ins w:id="390" w:author="LGE, Oh" w:date="2021-04-28T08:42:00Z"/>
                <w:rFonts w:cs="Arial"/>
                <w:szCs w:val="18"/>
              </w:rPr>
            </w:pPr>
            <w:ins w:id="391" w:author="LGE, Oh" w:date="2021-04-28T08:42:00Z">
              <w:r w:rsidRPr="00C43077">
                <w:rPr>
                  <w:rFonts w:cs="Arial"/>
                  <w:szCs w:val="18"/>
                </w:rPr>
                <w:t>2x2 Low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00671" w14:textId="77777777" w:rsidR="007F5659" w:rsidRPr="00C43077" w:rsidRDefault="007F5659" w:rsidP="00DD1961">
            <w:pPr>
              <w:pStyle w:val="TAC"/>
              <w:rPr>
                <w:ins w:id="392" w:author="LGE, Oh" w:date="2021-04-28T08:42:00Z"/>
                <w:rFonts w:cs="Arial"/>
                <w:szCs w:val="18"/>
              </w:rPr>
            </w:pPr>
            <w:ins w:id="393" w:author="LGE, Oh" w:date="2021-04-28T08:42:00Z">
              <w:r w:rsidRPr="00C4307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41C94" w14:textId="77777777" w:rsidR="007F5659" w:rsidRPr="00C43077" w:rsidRDefault="007F5659" w:rsidP="00DD1961">
            <w:pPr>
              <w:pStyle w:val="TAC"/>
              <w:rPr>
                <w:ins w:id="394" w:author="LGE, Oh" w:date="2021-04-28T08:42:00Z"/>
                <w:rFonts w:cs="Arial"/>
                <w:szCs w:val="18"/>
              </w:rPr>
            </w:pPr>
            <w:ins w:id="395" w:author="LGE, Oh" w:date="2021-04-28T08:42:00Z">
              <w:r w:rsidRPr="00C43077">
                <w:rPr>
                  <w:rFonts w:cs="Arial"/>
                  <w:szCs w:val="18"/>
                </w:rPr>
                <w:t>13.7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95074" w14:textId="77777777" w:rsidR="007F5659" w:rsidRPr="00C43077" w:rsidRDefault="007F5659" w:rsidP="00DD1961">
            <w:pPr>
              <w:pStyle w:val="TAC"/>
              <w:rPr>
                <w:ins w:id="396" w:author="LGE, Oh" w:date="2021-04-28T08:42:00Z"/>
                <w:rFonts w:cs="Arial"/>
                <w:szCs w:val="18"/>
                <w:lang w:eastAsia="zh-TW"/>
              </w:rPr>
            </w:pPr>
            <w:ins w:id="397" w:author="LGE, Oh" w:date="2021-04-28T08:42:00Z">
              <w:r w:rsidRPr="00C43077">
                <w:rPr>
                  <w:rFonts w:cs="Arial"/>
                  <w:szCs w:val="18"/>
                  <w:lang w:eastAsia="zh-TW"/>
                </w:rPr>
                <w:t>12.2</w:t>
              </w:r>
            </w:ins>
          </w:p>
        </w:tc>
      </w:tr>
      <w:tr w:rsidR="007F5659" w:rsidRPr="00C43077" w14:paraId="25374925" w14:textId="77777777" w:rsidTr="00DD1961">
        <w:trPr>
          <w:trHeight w:val="105"/>
          <w:jc w:val="center"/>
          <w:ins w:id="398" w:author="LGE, Oh" w:date="2021-04-28T08:42:00Z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1C07A" w14:textId="77777777" w:rsidR="007F5659" w:rsidRPr="00C43077" w:rsidRDefault="007F5659" w:rsidP="00DD1961">
            <w:pPr>
              <w:pStyle w:val="TAC"/>
              <w:rPr>
                <w:ins w:id="399" w:author="LGE, Oh" w:date="2021-04-28T08:42:00Z"/>
                <w:rFonts w:cs="Arial"/>
                <w:szCs w:val="18"/>
              </w:rPr>
            </w:pPr>
            <w:ins w:id="400" w:author="LGE, Oh" w:date="2021-04-28T08:42:00Z">
              <w:r w:rsidRPr="00C43077">
                <w:rPr>
                  <w:rFonts w:cs="Arial"/>
                  <w:szCs w:val="18"/>
                </w:rPr>
                <w:t>15MHz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61F3B2" w14:textId="77777777" w:rsidR="007F5659" w:rsidRPr="00C43077" w:rsidRDefault="007F5659" w:rsidP="00DD1961">
            <w:pPr>
              <w:pStyle w:val="TAC"/>
              <w:rPr>
                <w:ins w:id="401" w:author="LGE, Oh" w:date="2021-04-28T08:42:00Z"/>
                <w:rFonts w:cs="Arial"/>
                <w:szCs w:val="18"/>
              </w:rPr>
            </w:pPr>
            <w:ins w:id="402" w:author="LGE, Oh" w:date="2021-04-28T08:42:00Z">
              <w:r w:rsidRPr="00C43077">
                <w:rPr>
                  <w:rFonts w:cs="Arial"/>
                  <w:szCs w:val="18"/>
                </w:rPr>
                <w:t>R.11-9 TDD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EB24D" w14:textId="77777777" w:rsidR="007F5659" w:rsidRPr="00C43077" w:rsidRDefault="007F5659" w:rsidP="00DD1961">
            <w:pPr>
              <w:pStyle w:val="TAC"/>
              <w:rPr>
                <w:ins w:id="403" w:author="LGE, Oh" w:date="2021-04-28T08:42:00Z"/>
                <w:rFonts w:cs="Arial"/>
                <w:szCs w:val="18"/>
              </w:rPr>
            </w:pPr>
            <w:ins w:id="404" w:author="LGE, Oh" w:date="2021-04-28T08:42:00Z">
              <w:r w:rsidRPr="00C43077">
                <w:rPr>
                  <w:rFonts w:cs="Arial"/>
                  <w:szCs w:val="18"/>
                </w:rPr>
                <w:t>OP.1 TDD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9B2E7B" w14:textId="77777777" w:rsidR="007F5659" w:rsidRPr="00C43077" w:rsidRDefault="007F5659" w:rsidP="00DD1961">
            <w:pPr>
              <w:pStyle w:val="TAC"/>
              <w:rPr>
                <w:ins w:id="405" w:author="LGE, Oh" w:date="2021-04-28T08:42:00Z"/>
                <w:rFonts w:cs="Arial"/>
                <w:szCs w:val="18"/>
              </w:rPr>
            </w:pPr>
            <w:ins w:id="406" w:author="LGE, Oh" w:date="2021-04-28T08:42:00Z">
              <w:r w:rsidRPr="00C43077">
                <w:rPr>
                  <w:rFonts w:cs="Arial"/>
                  <w:szCs w:val="18"/>
                </w:rPr>
                <w:t>EVA70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2FDED" w14:textId="77777777" w:rsidR="007F5659" w:rsidRPr="00C43077" w:rsidRDefault="007F5659" w:rsidP="00DD1961">
            <w:pPr>
              <w:pStyle w:val="TAC"/>
              <w:rPr>
                <w:ins w:id="407" w:author="LGE, Oh" w:date="2021-04-28T08:42:00Z"/>
                <w:rFonts w:cs="Arial"/>
                <w:szCs w:val="18"/>
              </w:rPr>
            </w:pPr>
            <w:ins w:id="408" w:author="LGE, Oh" w:date="2021-04-28T08:42:00Z">
              <w:r w:rsidRPr="00C43077">
                <w:rPr>
                  <w:rFonts w:cs="Arial"/>
                  <w:szCs w:val="18"/>
                </w:rPr>
                <w:t>2x2 Low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42D63" w14:textId="77777777" w:rsidR="007F5659" w:rsidRPr="00C43077" w:rsidRDefault="007F5659" w:rsidP="00DD1961">
            <w:pPr>
              <w:pStyle w:val="TAC"/>
              <w:rPr>
                <w:ins w:id="409" w:author="LGE, Oh" w:date="2021-04-28T08:42:00Z"/>
                <w:rFonts w:cs="Arial"/>
                <w:szCs w:val="18"/>
              </w:rPr>
            </w:pPr>
            <w:ins w:id="410" w:author="LGE, Oh" w:date="2021-04-28T08:42:00Z">
              <w:r w:rsidRPr="00C4307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E02F5" w14:textId="77777777" w:rsidR="007F5659" w:rsidRPr="00C43077" w:rsidRDefault="007F5659" w:rsidP="00DD1961">
            <w:pPr>
              <w:pStyle w:val="TAC"/>
              <w:rPr>
                <w:ins w:id="411" w:author="LGE, Oh" w:date="2021-04-28T08:42:00Z"/>
                <w:rFonts w:cs="Arial"/>
                <w:szCs w:val="18"/>
              </w:rPr>
            </w:pPr>
            <w:ins w:id="412" w:author="LGE, Oh" w:date="2021-04-28T08:42:00Z">
              <w:r w:rsidRPr="00C43077">
                <w:rPr>
                  <w:rFonts w:cs="Arial"/>
                  <w:szCs w:val="18"/>
                </w:rPr>
                <w:t>13.8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46298" w14:textId="77777777" w:rsidR="007F5659" w:rsidRPr="00C43077" w:rsidRDefault="007F5659" w:rsidP="00DD1961">
            <w:pPr>
              <w:pStyle w:val="TAC"/>
              <w:rPr>
                <w:ins w:id="413" w:author="LGE, Oh" w:date="2021-04-28T08:42:00Z"/>
                <w:rFonts w:cs="Arial"/>
                <w:szCs w:val="18"/>
                <w:lang w:eastAsia="zh-TW"/>
              </w:rPr>
            </w:pPr>
            <w:ins w:id="414" w:author="LGE, Oh" w:date="2021-04-28T08:42:00Z">
              <w:r w:rsidRPr="00C43077">
                <w:rPr>
                  <w:rFonts w:cs="Arial"/>
                  <w:szCs w:val="18"/>
                  <w:lang w:eastAsia="zh-TW"/>
                </w:rPr>
                <w:t>12.3</w:t>
              </w:r>
            </w:ins>
          </w:p>
        </w:tc>
      </w:tr>
      <w:tr w:rsidR="007F5659" w:rsidRPr="00C43077" w14:paraId="14BCA646" w14:textId="77777777" w:rsidTr="00DD1961">
        <w:trPr>
          <w:trHeight w:val="105"/>
          <w:jc w:val="center"/>
          <w:ins w:id="415" w:author="LGE, Oh" w:date="2021-04-28T08:42:00Z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DE7CF" w14:textId="77777777" w:rsidR="007F5659" w:rsidRPr="00C43077" w:rsidRDefault="007F5659" w:rsidP="00DD1961">
            <w:pPr>
              <w:pStyle w:val="TAC"/>
              <w:rPr>
                <w:ins w:id="416" w:author="LGE, Oh" w:date="2021-04-28T08:42:00Z"/>
                <w:rFonts w:cs="Arial"/>
                <w:szCs w:val="18"/>
              </w:rPr>
            </w:pPr>
            <w:ins w:id="417" w:author="LGE, Oh" w:date="2021-04-28T08:42:00Z">
              <w:r w:rsidRPr="00C43077">
                <w:rPr>
                  <w:rFonts w:cs="Arial"/>
                  <w:szCs w:val="18"/>
                </w:rPr>
                <w:t>20MHz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2C219" w14:textId="77777777" w:rsidR="007F5659" w:rsidRPr="00C43077" w:rsidRDefault="007F5659" w:rsidP="00DD1961">
            <w:pPr>
              <w:pStyle w:val="TAC"/>
              <w:rPr>
                <w:ins w:id="418" w:author="LGE, Oh" w:date="2021-04-28T08:42:00Z"/>
                <w:rFonts w:cs="Arial"/>
                <w:szCs w:val="18"/>
              </w:rPr>
            </w:pPr>
            <w:ins w:id="419" w:author="LGE, Oh" w:date="2021-04-28T08:42:00Z">
              <w:r w:rsidRPr="00C43077">
                <w:rPr>
                  <w:rFonts w:cs="Arial"/>
                  <w:szCs w:val="18"/>
                </w:rPr>
                <w:t>R.30-1 TDD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CD0104" w14:textId="77777777" w:rsidR="007F5659" w:rsidRPr="00C43077" w:rsidRDefault="007F5659" w:rsidP="00DD1961">
            <w:pPr>
              <w:pStyle w:val="TAC"/>
              <w:rPr>
                <w:ins w:id="420" w:author="LGE, Oh" w:date="2021-04-28T08:42:00Z"/>
                <w:rFonts w:cs="Arial"/>
                <w:szCs w:val="18"/>
              </w:rPr>
            </w:pPr>
            <w:ins w:id="421" w:author="LGE, Oh" w:date="2021-04-28T08:42:00Z">
              <w:r w:rsidRPr="00C43077">
                <w:rPr>
                  <w:rFonts w:cs="Arial"/>
                  <w:szCs w:val="18"/>
                </w:rPr>
                <w:t>OP.1 TDD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CB850" w14:textId="77777777" w:rsidR="007F5659" w:rsidRPr="00C43077" w:rsidRDefault="007F5659" w:rsidP="00DD1961">
            <w:pPr>
              <w:pStyle w:val="TAC"/>
              <w:rPr>
                <w:ins w:id="422" w:author="LGE, Oh" w:date="2021-04-28T08:42:00Z"/>
                <w:rFonts w:cs="Arial"/>
                <w:szCs w:val="18"/>
              </w:rPr>
            </w:pPr>
            <w:ins w:id="423" w:author="LGE, Oh" w:date="2021-04-28T08:42:00Z">
              <w:r w:rsidRPr="00C43077">
                <w:rPr>
                  <w:rFonts w:cs="Arial"/>
                  <w:szCs w:val="18"/>
                </w:rPr>
                <w:t>EVA70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7C84C" w14:textId="77777777" w:rsidR="007F5659" w:rsidRPr="00C43077" w:rsidRDefault="007F5659" w:rsidP="00DD1961">
            <w:pPr>
              <w:pStyle w:val="TAC"/>
              <w:rPr>
                <w:ins w:id="424" w:author="LGE, Oh" w:date="2021-04-28T08:42:00Z"/>
                <w:rFonts w:cs="Arial"/>
                <w:szCs w:val="18"/>
              </w:rPr>
            </w:pPr>
            <w:ins w:id="425" w:author="LGE, Oh" w:date="2021-04-28T08:42:00Z">
              <w:r w:rsidRPr="00C43077">
                <w:rPr>
                  <w:rFonts w:cs="Arial"/>
                  <w:szCs w:val="18"/>
                </w:rPr>
                <w:t>2x2 Low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C19C0" w14:textId="77777777" w:rsidR="007F5659" w:rsidRPr="00C43077" w:rsidRDefault="007F5659" w:rsidP="00DD1961">
            <w:pPr>
              <w:pStyle w:val="TAC"/>
              <w:rPr>
                <w:ins w:id="426" w:author="LGE, Oh" w:date="2021-04-28T08:42:00Z"/>
                <w:rFonts w:cs="Arial"/>
                <w:szCs w:val="18"/>
              </w:rPr>
            </w:pPr>
            <w:ins w:id="427" w:author="LGE, Oh" w:date="2021-04-28T08:42:00Z">
              <w:r w:rsidRPr="00C4307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4A442" w14:textId="77777777" w:rsidR="007F5659" w:rsidRPr="00C43077" w:rsidRDefault="007F5659" w:rsidP="00DD1961">
            <w:pPr>
              <w:pStyle w:val="TAC"/>
              <w:rPr>
                <w:ins w:id="428" w:author="LGE, Oh" w:date="2021-04-28T08:42:00Z"/>
                <w:rFonts w:cs="Arial"/>
                <w:szCs w:val="18"/>
              </w:rPr>
            </w:pPr>
            <w:ins w:id="429" w:author="LGE, Oh" w:date="2021-04-28T08:42:00Z">
              <w:r w:rsidRPr="00C43077">
                <w:rPr>
                  <w:rFonts w:cs="Arial"/>
                  <w:szCs w:val="18"/>
                </w:rPr>
                <w:t>13.9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E32B9" w14:textId="77777777" w:rsidR="007F5659" w:rsidRPr="00C43077" w:rsidRDefault="007F5659" w:rsidP="00DD1961">
            <w:pPr>
              <w:pStyle w:val="TAC"/>
              <w:rPr>
                <w:ins w:id="430" w:author="LGE, Oh" w:date="2021-04-28T08:42:00Z"/>
                <w:rFonts w:cs="Arial"/>
                <w:szCs w:val="18"/>
                <w:lang w:eastAsia="zh-TW"/>
              </w:rPr>
            </w:pPr>
            <w:ins w:id="431" w:author="LGE, Oh" w:date="2021-04-28T08:42:00Z">
              <w:r w:rsidRPr="00C43077">
                <w:rPr>
                  <w:rFonts w:cs="Arial"/>
                  <w:szCs w:val="18"/>
                  <w:lang w:eastAsia="zh-TW"/>
                </w:rPr>
                <w:t>12.4</w:t>
              </w:r>
            </w:ins>
          </w:p>
        </w:tc>
      </w:tr>
    </w:tbl>
    <w:p w14:paraId="244379DA" w14:textId="77777777" w:rsidR="007F5659" w:rsidRPr="00C43077" w:rsidRDefault="007F5659" w:rsidP="007F5659">
      <w:pPr>
        <w:rPr>
          <w:ins w:id="432" w:author="LGE, Oh" w:date="2021-04-28T08:42:00Z"/>
        </w:rPr>
      </w:pPr>
    </w:p>
    <w:p w14:paraId="4BA654AF" w14:textId="77777777" w:rsidR="007F5659" w:rsidRPr="00C43077" w:rsidRDefault="007F5659" w:rsidP="007F5659">
      <w:pPr>
        <w:pStyle w:val="TH"/>
        <w:rPr>
          <w:ins w:id="433" w:author="LGE, Oh" w:date="2021-04-28T08:42:00Z"/>
        </w:rPr>
      </w:pPr>
      <w:ins w:id="434" w:author="LGE, Oh" w:date="2021-04-28T08:42:00Z">
        <w:r w:rsidRPr="00C43077">
          <w:t xml:space="preserve">Table </w:t>
        </w:r>
        <w:r>
          <w:t>8.2.2.3.1_A.5</w:t>
        </w:r>
        <w:r w:rsidRPr="00C43077">
          <w:t xml:space="preserve">.5-2: Test requirement (FRC) based on single carrier performance for CA with </w:t>
        </w:r>
        <w:r>
          <w:t>6</w:t>
        </w:r>
        <w:r w:rsidRPr="00C43077">
          <w:t>DL CCs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70"/>
        <w:gridCol w:w="2843"/>
        <w:gridCol w:w="4204"/>
        <w:gridCol w:w="1412"/>
      </w:tblGrid>
      <w:tr w:rsidR="007F5659" w:rsidRPr="00C43077" w14:paraId="26701A60" w14:textId="77777777" w:rsidTr="00DD1961">
        <w:trPr>
          <w:trHeight w:val="225"/>
          <w:jc w:val="center"/>
          <w:ins w:id="435" w:author="LGE, Oh" w:date="2021-04-28T08:4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B8D69" w14:textId="77777777" w:rsidR="007F5659" w:rsidRPr="00C43077" w:rsidRDefault="007F5659" w:rsidP="00DD1961">
            <w:pPr>
              <w:pStyle w:val="TAH"/>
              <w:rPr>
                <w:ins w:id="436" w:author="LGE, Oh" w:date="2021-04-28T08:42:00Z"/>
                <w:lang w:eastAsia="ko-KR"/>
              </w:rPr>
            </w:pPr>
            <w:ins w:id="437" w:author="LGE, Oh" w:date="2021-04-28T08:42:00Z">
              <w:r w:rsidRPr="00C43077">
                <w:rPr>
                  <w:lang w:eastAsia="ko-KR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CD069" w14:textId="77777777" w:rsidR="007F5659" w:rsidRPr="00C43077" w:rsidRDefault="007F5659" w:rsidP="00DD1961">
            <w:pPr>
              <w:pStyle w:val="TAH"/>
              <w:rPr>
                <w:ins w:id="438" w:author="LGE, Oh" w:date="2021-04-28T08:42:00Z"/>
                <w:lang w:eastAsia="ko-KR"/>
              </w:rPr>
            </w:pPr>
            <w:ins w:id="439" w:author="LGE, Oh" w:date="2021-04-28T08:42:00Z">
              <w:r w:rsidRPr="00C43077">
                <w:rPr>
                  <w:lang w:eastAsia="ko-KR"/>
                </w:rPr>
                <w:t>CA Band-width combination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408C3" w14:textId="77777777" w:rsidR="007F5659" w:rsidRPr="00C43077" w:rsidRDefault="007F5659" w:rsidP="00DD1961">
            <w:pPr>
              <w:pStyle w:val="TAH"/>
              <w:rPr>
                <w:ins w:id="440" w:author="LGE, Oh" w:date="2021-04-28T08:42:00Z"/>
                <w:lang w:eastAsia="ko-KR"/>
              </w:rPr>
            </w:pPr>
            <w:ins w:id="441" w:author="LGE, Oh" w:date="2021-04-28T08:42:00Z">
              <w:r w:rsidRPr="00C43077">
                <w:rPr>
                  <w:lang w:eastAsia="ko-KR"/>
                </w:rPr>
                <w:t>Requirement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A0F8A8" w14:textId="77777777" w:rsidR="007F5659" w:rsidRPr="00C43077" w:rsidRDefault="007F5659" w:rsidP="00DD1961">
            <w:pPr>
              <w:pStyle w:val="TAH"/>
              <w:rPr>
                <w:ins w:id="442" w:author="LGE, Oh" w:date="2021-04-28T08:42:00Z"/>
                <w:lang w:eastAsia="ko-KR"/>
              </w:rPr>
            </w:pPr>
            <w:ins w:id="443" w:author="LGE, Oh" w:date="2021-04-28T08:42:00Z">
              <w:r w:rsidRPr="00C43077">
                <w:rPr>
                  <w:lang w:eastAsia="ko-KR"/>
                </w:rPr>
                <w:t>UE category</w:t>
              </w:r>
            </w:ins>
          </w:p>
        </w:tc>
      </w:tr>
      <w:tr w:rsidR="007F5659" w:rsidRPr="00C43077" w14:paraId="6C6E9F11" w14:textId="77777777" w:rsidTr="00DD1961">
        <w:trPr>
          <w:trHeight w:val="225"/>
          <w:jc w:val="center"/>
          <w:ins w:id="444" w:author="LGE, Oh" w:date="2021-04-28T08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0AA72" w14:textId="77777777" w:rsidR="007F5659" w:rsidRPr="00C43077" w:rsidRDefault="007F5659" w:rsidP="00DD1961">
            <w:pPr>
              <w:spacing w:after="0"/>
              <w:rPr>
                <w:ins w:id="445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879B86" w14:textId="77777777" w:rsidR="007F5659" w:rsidRPr="00C43077" w:rsidRDefault="007F5659" w:rsidP="00DD1961">
            <w:pPr>
              <w:spacing w:after="0"/>
              <w:rPr>
                <w:ins w:id="446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641CA" w14:textId="77777777" w:rsidR="007F5659" w:rsidRPr="00C43077" w:rsidRDefault="007F5659" w:rsidP="00DD1961">
            <w:pPr>
              <w:spacing w:after="0"/>
              <w:jc w:val="center"/>
              <w:rPr>
                <w:ins w:id="447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F6C19E" w14:textId="77777777" w:rsidR="007F5659" w:rsidRPr="00C43077" w:rsidRDefault="007F5659" w:rsidP="00DD1961">
            <w:pPr>
              <w:spacing w:after="0"/>
              <w:rPr>
                <w:ins w:id="448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F5659" w:rsidRPr="00C43077" w14:paraId="0CDF7F08" w14:textId="77777777" w:rsidTr="00DD1961">
        <w:trPr>
          <w:trHeight w:val="205"/>
          <w:jc w:val="center"/>
          <w:ins w:id="449" w:author="LGE, Oh" w:date="2021-04-28T08:42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932C1" w14:textId="77777777" w:rsidR="007F5659" w:rsidRPr="00C43077" w:rsidRDefault="007F5659" w:rsidP="00DD1961">
            <w:pPr>
              <w:pStyle w:val="TAC"/>
              <w:rPr>
                <w:ins w:id="450" w:author="LGE, Oh" w:date="2021-04-28T08:42:00Z"/>
                <w:lang w:eastAsia="ko-KR"/>
              </w:rPr>
            </w:pPr>
            <w:ins w:id="451" w:author="LGE, Oh" w:date="2021-04-28T08:42:00Z">
              <w:r w:rsidRPr="00C43077">
                <w:rPr>
                  <w:lang w:eastAsia="ko-KR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CFF64" w14:textId="77777777" w:rsidR="007F5659" w:rsidRPr="00C43077" w:rsidRDefault="007F5659" w:rsidP="00DD1961">
            <w:pPr>
              <w:pStyle w:val="TAC"/>
              <w:rPr>
                <w:ins w:id="452" w:author="LGE, Oh" w:date="2021-04-28T08:42:00Z"/>
                <w:lang w:eastAsia="ko-KR"/>
              </w:rPr>
            </w:pPr>
            <w:ins w:id="453" w:author="LGE, Oh" w:date="2021-04-28T08:42:00Z">
              <w:r>
                <w:t>6</w:t>
              </w:r>
              <w:r w:rsidRPr="00C43077">
                <w:rPr>
                  <w:lang w:eastAsia="ko-KR"/>
                </w:rPr>
                <w:t>x20MHz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5ABF" w14:textId="77777777" w:rsidR="007F5659" w:rsidRPr="00C43077" w:rsidRDefault="007F5659" w:rsidP="00DD1961">
            <w:pPr>
              <w:pStyle w:val="TAC"/>
              <w:rPr>
                <w:ins w:id="454" w:author="LGE, Oh" w:date="2021-04-28T08:42:00Z"/>
                <w:lang w:eastAsia="ko-KR"/>
              </w:rPr>
            </w:pPr>
            <w:ins w:id="455" w:author="LGE, Oh" w:date="2021-04-28T08:42:00Z">
              <w:r w:rsidRPr="00C43077">
                <w:rPr>
                  <w:lang w:eastAsia="ko-KR"/>
                </w:rPr>
                <w:t xml:space="preserve">As specified in Table </w:t>
              </w:r>
              <w:r>
                <w:rPr>
                  <w:lang w:eastAsia="ko-KR"/>
                </w:rPr>
                <w:t>8.2.2.3.1_A.5</w:t>
              </w:r>
              <w:r w:rsidRPr="00C43077">
                <w:rPr>
                  <w:lang w:eastAsia="ko-KR"/>
                </w:rPr>
                <w:t>.5-1 per CC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C2CCD" w14:textId="77777777" w:rsidR="007F5659" w:rsidRPr="00C43077" w:rsidRDefault="007F5659" w:rsidP="00DD1961">
            <w:pPr>
              <w:pStyle w:val="TAC"/>
              <w:rPr>
                <w:ins w:id="456" w:author="LGE, Oh" w:date="2021-04-28T08:42:00Z"/>
              </w:rPr>
            </w:pPr>
            <w:ins w:id="457" w:author="LGE, Oh" w:date="2021-04-28T08:42:00Z">
              <w:r w:rsidRPr="00C43077">
                <w:t xml:space="preserve">8, </w:t>
              </w:r>
              <w:r w:rsidRPr="00C43077">
                <w:rPr>
                  <w:lang w:eastAsia="ja-JP"/>
                </w:rPr>
                <w:t>≥</w:t>
              </w:r>
              <w:r w:rsidRPr="00C43077">
                <w:t>11</w:t>
              </w:r>
            </w:ins>
          </w:p>
        </w:tc>
      </w:tr>
      <w:tr w:rsidR="007F5659" w:rsidRPr="00C43077" w14:paraId="5AFFF7FD" w14:textId="77777777" w:rsidTr="00DD1961">
        <w:trPr>
          <w:trHeight w:val="205"/>
          <w:jc w:val="center"/>
          <w:ins w:id="458" w:author="LGE, Oh" w:date="2021-04-28T08:42:00Z"/>
        </w:trPr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8FF1D" w14:textId="77777777" w:rsidR="007F5659" w:rsidRPr="00C43077" w:rsidRDefault="007F5659" w:rsidP="00DD1961">
            <w:pPr>
              <w:pStyle w:val="TAN"/>
              <w:rPr>
                <w:ins w:id="459" w:author="LGE, Oh" w:date="2021-04-28T08:42:00Z"/>
                <w:lang w:eastAsia="ja-JP"/>
              </w:rPr>
            </w:pPr>
            <w:ins w:id="460" w:author="LGE, Oh" w:date="2021-04-28T08:42:00Z">
              <w:r w:rsidRPr="00C43077">
                <w:t>Note 1:</w:t>
              </w:r>
              <w:r w:rsidRPr="00C43077">
                <w:tab/>
                <w:t>The applicability of requirements for different CA configurations and bandwidth combination sets is defined in 8.1.2.3</w:t>
              </w:r>
            </w:ins>
          </w:p>
        </w:tc>
      </w:tr>
    </w:tbl>
    <w:p w14:paraId="28D999E0" w14:textId="77777777" w:rsidR="007F5659" w:rsidRPr="00C43077" w:rsidRDefault="007F5659" w:rsidP="007F5659">
      <w:pPr>
        <w:rPr>
          <w:ins w:id="461" w:author="LGE, Oh" w:date="2021-04-28T08:42:00Z"/>
        </w:rPr>
      </w:pPr>
    </w:p>
    <w:p w14:paraId="7641F961" w14:textId="3EF0EE9B" w:rsidR="00C909D2" w:rsidRPr="00C909D2" w:rsidRDefault="007F5659" w:rsidP="007F5659">
      <w:ins w:id="462" w:author="LGE, Oh" w:date="2021-04-28T08:42:00Z">
        <w:r w:rsidRPr="00C43077">
          <w:rPr>
            <w:snapToGrid w:val="0"/>
          </w:rPr>
          <w:t>Decide pass or fail for each subtest according to Annex G.3A.4. Decide the entire test pass or fail according to Annex G.3A.6.</w:t>
        </w:r>
      </w:ins>
    </w:p>
    <w:p w14:paraId="604BE32F" w14:textId="673C9159" w:rsidR="003E5CB4" w:rsidRDefault="003E5CB4" w:rsidP="003E5CB4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65B2E784" w14:textId="5FDCD5DD" w:rsidR="00B261CA" w:rsidRPr="00520C6B" w:rsidRDefault="00B261CA" w:rsidP="00520C6B"/>
    <w:sectPr w:rsidR="00B261CA" w:rsidRPr="00520C6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9B0BC8" w:rsidRDefault="009B0BC8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BC6B3" w14:textId="77777777" w:rsidR="002D3881" w:rsidRDefault="002D3881">
      <w:r>
        <w:separator/>
      </w:r>
    </w:p>
  </w:endnote>
  <w:endnote w:type="continuationSeparator" w:id="0">
    <w:p w14:paraId="64D012E8" w14:textId="77777777" w:rsidR="002D3881" w:rsidRDefault="002D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6CBA9" w14:textId="77777777" w:rsidR="002D3881" w:rsidRDefault="002D3881">
      <w:r>
        <w:separator/>
      </w:r>
    </w:p>
  </w:footnote>
  <w:footnote w:type="continuationSeparator" w:id="0">
    <w:p w14:paraId="07A28BA9" w14:textId="77777777" w:rsidR="002D3881" w:rsidRDefault="002D3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B0BC8" w:rsidRDefault="009B0B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B0BC8" w:rsidRDefault="009B0B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B0BC8" w:rsidRDefault="009B0B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B0BC8" w:rsidRDefault="009B0BC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, Oh">
    <w15:presenceInfo w15:providerId="None" w15:userId="LGE, 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40C2F"/>
    <w:rsid w:val="0009072F"/>
    <w:rsid w:val="0009629F"/>
    <w:rsid w:val="000A6394"/>
    <w:rsid w:val="000B7FED"/>
    <w:rsid w:val="000C038A"/>
    <w:rsid w:val="000C6598"/>
    <w:rsid w:val="000D44B3"/>
    <w:rsid w:val="00145D43"/>
    <w:rsid w:val="001572B7"/>
    <w:rsid w:val="001702B1"/>
    <w:rsid w:val="00191A4B"/>
    <w:rsid w:val="00192C46"/>
    <w:rsid w:val="001A08B3"/>
    <w:rsid w:val="001A7B60"/>
    <w:rsid w:val="001B52F0"/>
    <w:rsid w:val="001B7211"/>
    <w:rsid w:val="001B7A65"/>
    <w:rsid w:val="001C79AE"/>
    <w:rsid w:val="001D083E"/>
    <w:rsid w:val="001D7F82"/>
    <w:rsid w:val="001E41F3"/>
    <w:rsid w:val="002270D5"/>
    <w:rsid w:val="0023160F"/>
    <w:rsid w:val="00240E10"/>
    <w:rsid w:val="0026004D"/>
    <w:rsid w:val="002640DD"/>
    <w:rsid w:val="00275D12"/>
    <w:rsid w:val="002764B8"/>
    <w:rsid w:val="00284FEB"/>
    <w:rsid w:val="002860C4"/>
    <w:rsid w:val="002B5741"/>
    <w:rsid w:val="002D3881"/>
    <w:rsid w:val="002E472E"/>
    <w:rsid w:val="002E7F5A"/>
    <w:rsid w:val="00305409"/>
    <w:rsid w:val="003071A2"/>
    <w:rsid w:val="003609EF"/>
    <w:rsid w:val="0036231A"/>
    <w:rsid w:val="00374DD4"/>
    <w:rsid w:val="003A0357"/>
    <w:rsid w:val="003E1A36"/>
    <w:rsid w:val="003E5CB4"/>
    <w:rsid w:val="00410371"/>
    <w:rsid w:val="004237D6"/>
    <w:rsid w:val="004242F1"/>
    <w:rsid w:val="00457EDD"/>
    <w:rsid w:val="0046148A"/>
    <w:rsid w:val="004A5509"/>
    <w:rsid w:val="004B07F0"/>
    <w:rsid w:val="004B75B7"/>
    <w:rsid w:val="004C75D0"/>
    <w:rsid w:val="0051580D"/>
    <w:rsid w:val="00520C6B"/>
    <w:rsid w:val="00547111"/>
    <w:rsid w:val="005562A0"/>
    <w:rsid w:val="00592D74"/>
    <w:rsid w:val="005A4B87"/>
    <w:rsid w:val="005B1A29"/>
    <w:rsid w:val="005D4DC2"/>
    <w:rsid w:val="005E2C44"/>
    <w:rsid w:val="0061134A"/>
    <w:rsid w:val="00621188"/>
    <w:rsid w:val="006257ED"/>
    <w:rsid w:val="00635EA3"/>
    <w:rsid w:val="00647087"/>
    <w:rsid w:val="00665C47"/>
    <w:rsid w:val="00673903"/>
    <w:rsid w:val="00695808"/>
    <w:rsid w:val="006B46FB"/>
    <w:rsid w:val="006B66E1"/>
    <w:rsid w:val="006E21FB"/>
    <w:rsid w:val="00713C35"/>
    <w:rsid w:val="00792342"/>
    <w:rsid w:val="007977A8"/>
    <w:rsid w:val="007B512A"/>
    <w:rsid w:val="007C2097"/>
    <w:rsid w:val="007C559D"/>
    <w:rsid w:val="007D6A07"/>
    <w:rsid w:val="007F5659"/>
    <w:rsid w:val="007F7259"/>
    <w:rsid w:val="008040A8"/>
    <w:rsid w:val="0080536F"/>
    <w:rsid w:val="00814691"/>
    <w:rsid w:val="00822358"/>
    <w:rsid w:val="008279FA"/>
    <w:rsid w:val="00855B79"/>
    <w:rsid w:val="008626E7"/>
    <w:rsid w:val="00870EE7"/>
    <w:rsid w:val="008863B9"/>
    <w:rsid w:val="00896375"/>
    <w:rsid w:val="008A45A6"/>
    <w:rsid w:val="008F2692"/>
    <w:rsid w:val="008F3789"/>
    <w:rsid w:val="008F686C"/>
    <w:rsid w:val="009148DE"/>
    <w:rsid w:val="009324B7"/>
    <w:rsid w:val="00941E30"/>
    <w:rsid w:val="00954184"/>
    <w:rsid w:val="00975F18"/>
    <w:rsid w:val="009777D9"/>
    <w:rsid w:val="00982989"/>
    <w:rsid w:val="00985E38"/>
    <w:rsid w:val="00991B88"/>
    <w:rsid w:val="009A5753"/>
    <w:rsid w:val="009A579D"/>
    <w:rsid w:val="009A6084"/>
    <w:rsid w:val="009B0BC8"/>
    <w:rsid w:val="009E3297"/>
    <w:rsid w:val="009F734F"/>
    <w:rsid w:val="00A246B6"/>
    <w:rsid w:val="00A47E70"/>
    <w:rsid w:val="00A50CF0"/>
    <w:rsid w:val="00A5198B"/>
    <w:rsid w:val="00A7671C"/>
    <w:rsid w:val="00A96F26"/>
    <w:rsid w:val="00AA2CBC"/>
    <w:rsid w:val="00AC5820"/>
    <w:rsid w:val="00AD1CD8"/>
    <w:rsid w:val="00B03F2C"/>
    <w:rsid w:val="00B258BB"/>
    <w:rsid w:val="00B261CA"/>
    <w:rsid w:val="00B274AF"/>
    <w:rsid w:val="00B275CB"/>
    <w:rsid w:val="00B418D9"/>
    <w:rsid w:val="00B67B97"/>
    <w:rsid w:val="00B77996"/>
    <w:rsid w:val="00B968C8"/>
    <w:rsid w:val="00BA3EC5"/>
    <w:rsid w:val="00BA51D9"/>
    <w:rsid w:val="00BB5DFC"/>
    <w:rsid w:val="00BD09ED"/>
    <w:rsid w:val="00BD127F"/>
    <w:rsid w:val="00BD279D"/>
    <w:rsid w:val="00BD4E14"/>
    <w:rsid w:val="00BD6BB8"/>
    <w:rsid w:val="00C538FD"/>
    <w:rsid w:val="00C66BA2"/>
    <w:rsid w:val="00C72091"/>
    <w:rsid w:val="00C83009"/>
    <w:rsid w:val="00C909D2"/>
    <w:rsid w:val="00C90B13"/>
    <w:rsid w:val="00C95985"/>
    <w:rsid w:val="00CC5026"/>
    <w:rsid w:val="00CC68D0"/>
    <w:rsid w:val="00CD0C0D"/>
    <w:rsid w:val="00D03F9A"/>
    <w:rsid w:val="00D06D51"/>
    <w:rsid w:val="00D102EB"/>
    <w:rsid w:val="00D24991"/>
    <w:rsid w:val="00D25D0D"/>
    <w:rsid w:val="00D37519"/>
    <w:rsid w:val="00D50255"/>
    <w:rsid w:val="00D66520"/>
    <w:rsid w:val="00DA3985"/>
    <w:rsid w:val="00DA6851"/>
    <w:rsid w:val="00DD33B9"/>
    <w:rsid w:val="00DE34CF"/>
    <w:rsid w:val="00E13F3D"/>
    <w:rsid w:val="00E1451D"/>
    <w:rsid w:val="00E14588"/>
    <w:rsid w:val="00E250D3"/>
    <w:rsid w:val="00E34898"/>
    <w:rsid w:val="00E55B39"/>
    <w:rsid w:val="00E63135"/>
    <w:rsid w:val="00E63BC6"/>
    <w:rsid w:val="00E66807"/>
    <w:rsid w:val="00E72D59"/>
    <w:rsid w:val="00EB09B7"/>
    <w:rsid w:val="00EC1202"/>
    <w:rsid w:val="00EE7D7C"/>
    <w:rsid w:val="00EF071F"/>
    <w:rsid w:val="00F02692"/>
    <w:rsid w:val="00F25D98"/>
    <w:rsid w:val="00F300FB"/>
    <w:rsid w:val="00F33F4B"/>
    <w:rsid w:val="00F5008E"/>
    <w:rsid w:val="00FB2002"/>
    <w:rsid w:val="00FB6386"/>
    <w:rsid w:val="00FC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4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14C25-590E-409C-9DE9-26F8BC5E4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1441</Words>
  <Characters>8215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Oh</cp:lastModifiedBy>
  <cp:revision>24</cp:revision>
  <cp:lastPrinted>1899-12-31T23:00:00Z</cp:lastPrinted>
  <dcterms:created xsi:type="dcterms:W3CDTF">2021-04-25T23:57:00Z</dcterms:created>
  <dcterms:modified xsi:type="dcterms:W3CDTF">2021-05-06T00:43:00Z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